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4DFEE" w14:textId="5E0409B4" w:rsidR="009F439B" w:rsidRDefault="009F439B" w:rsidP="009F43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#62-Ad Hoc-e</w:t>
      </w:r>
      <w:r>
        <w:rPr>
          <w:b/>
          <w:noProof/>
          <w:sz w:val="24"/>
        </w:rPr>
        <w:tab/>
        <w:t>S6a240</w:t>
      </w:r>
      <w:r w:rsidR="00DA3E7A">
        <w:rPr>
          <w:b/>
          <w:noProof/>
          <w:sz w:val="24"/>
        </w:rPr>
        <w:t>182</w:t>
      </w:r>
    </w:p>
    <w:p w14:paraId="576F6B6D" w14:textId="77777777" w:rsidR="009F439B" w:rsidRDefault="009F439B" w:rsidP="009F43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2024</w:t>
      </w:r>
      <w:r>
        <w:rPr>
          <w:b/>
          <w:noProof/>
          <w:sz w:val="24"/>
        </w:rPr>
        <w:tab/>
      </w:r>
    </w:p>
    <w:p w14:paraId="6B6ED86D" w14:textId="77777777" w:rsidR="009F439B" w:rsidRPr="00030BDA" w:rsidRDefault="009F439B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Source:</w:t>
      </w:r>
      <w:r w:rsidRPr="00030BDA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4D2A32C3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30BDA">
        <w:rPr>
          <w:rFonts w:ascii="Arial" w:hAnsi="Arial" w:cs="Arial"/>
          <w:b/>
          <w:bCs/>
          <w:lang w:val="en-US"/>
        </w:rPr>
        <w:t>Title:</w:t>
      </w:r>
      <w:r w:rsidRPr="00030BDA">
        <w:rPr>
          <w:rFonts w:ascii="Arial" w:hAnsi="Arial" w:cs="Arial"/>
          <w:b/>
          <w:bCs/>
          <w:lang w:val="en-US"/>
        </w:rPr>
        <w:tab/>
      </w:r>
      <w:r w:rsidR="00325D5D">
        <w:rPr>
          <w:rFonts w:ascii="Arial" w:hAnsi="Arial" w:cs="Arial"/>
          <w:b/>
          <w:bCs/>
          <w:lang w:val="en-US"/>
        </w:rPr>
        <w:t>A</w:t>
      </w:r>
      <w:r w:rsidR="00325D5D" w:rsidRPr="00325D5D">
        <w:rPr>
          <w:rFonts w:ascii="Arial" w:hAnsi="Arial" w:cs="Arial"/>
          <w:b/>
          <w:bCs/>
          <w:lang w:val="en-US"/>
        </w:rPr>
        <w:t xml:space="preserve">pplication </w:t>
      </w:r>
      <w:r w:rsidR="00325D5D">
        <w:rPr>
          <w:rFonts w:ascii="Arial" w:hAnsi="Arial" w:cs="Arial"/>
          <w:b/>
          <w:bCs/>
          <w:lang w:val="en-US"/>
        </w:rPr>
        <w:t>E</w:t>
      </w:r>
      <w:r w:rsidR="00325D5D" w:rsidRPr="00325D5D">
        <w:rPr>
          <w:rFonts w:ascii="Arial" w:hAnsi="Arial" w:cs="Arial"/>
          <w:b/>
          <w:bCs/>
          <w:lang w:val="en-US"/>
        </w:rPr>
        <w:t xml:space="preserve">nablement </w:t>
      </w:r>
      <w:r w:rsidR="00325D5D">
        <w:rPr>
          <w:rFonts w:ascii="Arial" w:hAnsi="Arial" w:cs="Arial"/>
          <w:b/>
          <w:bCs/>
          <w:lang w:val="en-US"/>
        </w:rPr>
        <w:t>L</w:t>
      </w:r>
      <w:r w:rsidR="00325D5D" w:rsidRPr="00325D5D">
        <w:rPr>
          <w:rFonts w:ascii="Arial" w:hAnsi="Arial" w:cs="Arial"/>
          <w:b/>
          <w:bCs/>
          <w:lang w:val="en-US"/>
        </w:rPr>
        <w:t xml:space="preserve">ayer </w:t>
      </w:r>
      <w:r w:rsidR="00325D5D">
        <w:rPr>
          <w:rFonts w:ascii="Arial" w:hAnsi="Arial" w:cs="Arial"/>
          <w:b/>
          <w:bCs/>
          <w:lang w:val="en-US"/>
        </w:rPr>
        <w:t>AIML C</w:t>
      </w:r>
      <w:r w:rsidR="00325D5D" w:rsidRPr="00325D5D">
        <w:rPr>
          <w:rFonts w:ascii="Arial" w:hAnsi="Arial" w:cs="Arial"/>
          <w:b/>
          <w:bCs/>
          <w:lang w:val="en-US"/>
        </w:rPr>
        <w:t xml:space="preserve">apabilities </w:t>
      </w:r>
      <w:r w:rsidR="005209B3">
        <w:rPr>
          <w:rFonts w:ascii="Arial" w:hAnsi="Arial" w:cs="Arial"/>
          <w:b/>
          <w:bCs/>
          <w:lang w:val="en-US"/>
        </w:rPr>
        <w:t>for Supporting XR Services</w:t>
      </w:r>
    </w:p>
    <w:p w14:paraId="6FAAF897" w14:textId="27FD4AB4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Spec:</w:t>
      </w:r>
      <w:r w:rsidRPr="00030BDA">
        <w:rPr>
          <w:rFonts w:ascii="Arial" w:hAnsi="Arial" w:cs="Arial"/>
          <w:b/>
          <w:bCs/>
          <w:lang w:val="sv-SE"/>
        </w:rPr>
        <w:tab/>
        <w:t>3GPP TS 23.700-</w:t>
      </w:r>
      <w:r w:rsidR="005209B3">
        <w:rPr>
          <w:rFonts w:ascii="Arial" w:hAnsi="Arial" w:cs="Arial"/>
          <w:b/>
          <w:bCs/>
          <w:lang w:val="sv-SE"/>
        </w:rPr>
        <w:t>23</w:t>
      </w:r>
      <w:r w:rsidRPr="00030BDA">
        <w:rPr>
          <w:rFonts w:ascii="Arial" w:hAnsi="Arial" w:cs="Arial"/>
          <w:b/>
          <w:bCs/>
          <w:lang w:val="sv-SE"/>
        </w:rPr>
        <w:t xml:space="preserve"> V</w:t>
      </w:r>
      <w:r w:rsidR="00334E80">
        <w:rPr>
          <w:rFonts w:ascii="Arial" w:hAnsi="Arial" w:cs="Arial"/>
          <w:b/>
          <w:bCs/>
          <w:lang w:val="sv-SE"/>
        </w:rPr>
        <w:t>1</w:t>
      </w:r>
      <w:r w:rsidRPr="00030BDA">
        <w:rPr>
          <w:rFonts w:ascii="Arial" w:hAnsi="Arial" w:cs="Arial"/>
          <w:b/>
          <w:bCs/>
          <w:lang w:val="sv-SE"/>
        </w:rPr>
        <w:t>.</w:t>
      </w:r>
      <w:r w:rsidR="00334E80">
        <w:rPr>
          <w:rFonts w:ascii="Arial" w:hAnsi="Arial" w:cs="Arial"/>
          <w:b/>
          <w:bCs/>
          <w:lang w:val="sv-SE"/>
        </w:rPr>
        <w:t>0</w:t>
      </w:r>
      <w:r w:rsidRPr="00030BDA">
        <w:rPr>
          <w:rFonts w:ascii="Arial" w:hAnsi="Arial" w:cs="Arial"/>
          <w:b/>
          <w:bCs/>
          <w:lang w:val="sv-SE"/>
        </w:rPr>
        <w:t>.0</w:t>
      </w:r>
    </w:p>
    <w:p w14:paraId="0D0F98EB" w14:textId="0C3F257D" w:rsidR="00527AA6" w:rsidRPr="00030BD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30BDA">
        <w:rPr>
          <w:rFonts w:ascii="Arial" w:hAnsi="Arial" w:cs="Arial"/>
          <w:b/>
          <w:bCs/>
          <w:lang w:val="sv-SE"/>
        </w:rPr>
        <w:t>Agenda item:</w:t>
      </w:r>
      <w:r w:rsidRPr="00030BDA">
        <w:rPr>
          <w:rFonts w:ascii="Arial" w:hAnsi="Arial" w:cs="Arial"/>
          <w:b/>
          <w:bCs/>
          <w:lang w:val="sv-SE"/>
        </w:rPr>
        <w:tab/>
      </w:r>
      <w:r w:rsidRPr="00F43CFF">
        <w:rPr>
          <w:rFonts w:ascii="Arial" w:hAnsi="Arial" w:cs="Arial"/>
          <w:b/>
          <w:bCs/>
          <w:lang w:val="sv-SE"/>
        </w:rPr>
        <w:t>8.</w:t>
      </w:r>
      <w:r w:rsidR="0067555B">
        <w:rPr>
          <w:rFonts w:ascii="Arial" w:hAnsi="Arial" w:cs="Arial"/>
          <w:b/>
          <w:bCs/>
          <w:lang w:val="sv-SE"/>
        </w:rPr>
        <w:t>5</w:t>
      </w:r>
    </w:p>
    <w:p w14:paraId="6124C1B8" w14:textId="77777777" w:rsidR="00CD2478" w:rsidRPr="00030BD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Document for:</w:t>
      </w:r>
      <w:r w:rsidRPr="00030BDA">
        <w:rPr>
          <w:rFonts w:ascii="Arial" w:hAnsi="Arial" w:cs="Arial"/>
          <w:b/>
          <w:bCs/>
        </w:rPr>
        <w:tab/>
      </w:r>
      <w:r w:rsidR="005E4909" w:rsidRPr="00030BDA">
        <w:rPr>
          <w:rFonts w:ascii="Arial" w:hAnsi="Arial" w:cs="Arial"/>
          <w:b/>
          <w:bCs/>
        </w:rPr>
        <w:t>A</w:t>
      </w:r>
      <w:r w:rsidR="00F545AC" w:rsidRPr="00030BDA">
        <w:rPr>
          <w:rFonts w:ascii="Arial" w:hAnsi="Arial" w:cs="Arial"/>
          <w:b/>
          <w:bCs/>
        </w:rPr>
        <w:t>pproval</w:t>
      </w:r>
    </w:p>
    <w:p w14:paraId="5A28A568" w14:textId="6DC64614" w:rsidR="00F545AC" w:rsidRPr="00030BD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30BDA">
        <w:rPr>
          <w:rFonts w:ascii="Arial" w:hAnsi="Arial" w:cs="Arial"/>
          <w:b/>
          <w:bCs/>
        </w:rPr>
        <w:t>Contact:</w:t>
      </w:r>
      <w:r w:rsidRPr="00030BDA">
        <w:rPr>
          <w:rFonts w:ascii="Arial" w:hAnsi="Arial" w:cs="Arial"/>
          <w:b/>
          <w:bCs/>
        </w:rPr>
        <w:tab/>
      </w:r>
      <w:r w:rsidR="002A3184" w:rsidRPr="00030BDA">
        <w:rPr>
          <w:rFonts w:ascii="Arial" w:hAnsi="Arial" w:cs="Arial"/>
          <w:b/>
          <w:bCs/>
        </w:rPr>
        <w:t xml:space="preserve">Jing Yue </w:t>
      </w:r>
      <w:r w:rsidR="00F31794" w:rsidRPr="00030BDA">
        <w:rPr>
          <w:rFonts w:ascii="Arial" w:hAnsi="Arial" w:cs="Arial"/>
          <w:b/>
          <w:bCs/>
        </w:rPr>
        <w:t>(</w:t>
      </w:r>
      <w:r w:rsidR="002A3184" w:rsidRPr="00030BDA">
        <w:rPr>
          <w:rFonts w:ascii="Arial" w:hAnsi="Arial" w:cs="Arial"/>
          <w:b/>
          <w:bCs/>
        </w:rPr>
        <w:t>jing.yue@ericsson.com</w:t>
      </w:r>
      <w:r w:rsidR="00F31794" w:rsidRPr="00030BDA">
        <w:rPr>
          <w:rFonts w:ascii="Arial" w:hAnsi="Arial" w:cs="Arial"/>
          <w:b/>
          <w:bCs/>
        </w:rPr>
        <w:t>)</w:t>
      </w:r>
    </w:p>
    <w:p w14:paraId="645E6065" w14:textId="77777777" w:rsidR="00CD2478" w:rsidRPr="00030BD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030BDA" w:rsidRDefault="00CD2478" w:rsidP="00885207">
      <w:pPr>
        <w:pStyle w:val="CRCoverPage"/>
        <w:rPr>
          <w:b/>
          <w:noProof/>
        </w:rPr>
      </w:pPr>
      <w:r w:rsidRPr="00030BDA">
        <w:rPr>
          <w:b/>
          <w:noProof/>
        </w:rPr>
        <w:t>1. Introduction</w:t>
      </w:r>
    </w:p>
    <w:p w14:paraId="0BF07DC8" w14:textId="5FFA079D" w:rsidR="00CF531D" w:rsidRPr="00030BDA" w:rsidRDefault="007D2994" w:rsidP="009413D1">
      <w:pPr>
        <w:pStyle w:val="CRCoverPage"/>
        <w:rPr>
          <w:rFonts w:ascii="Times New Roman" w:hAnsi="Times New Roman"/>
          <w:noProof/>
        </w:rPr>
      </w:pPr>
      <w:r w:rsidRPr="00030BDA">
        <w:rPr>
          <w:rFonts w:ascii="Times New Roman" w:hAnsi="Times New Roman"/>
          <w:noProof/>
        </w:rPr>
        <w:t xml:space="preserve">As described in </w:t>
      </w:r>
      <w:r w:rsidR="007335C2" w:rsidRPr="00030BDA">
        <w:rPr>
          <w:rFonts w:ascii="Times New Roman" w:hAnsi="Times New Roman"/>
          <w:noProof/>
        </w:rPr>
        <w:t>Key Issue #</w:t>
      </w:r>
      <w:r w:rsidR="00ED4075">
        <w:rPr>
          <w:rFonts w:ascii="Times New Roman" w:hAnsi="Times New Roman"/>
          <w:noProof/>
        </w:rPr>
        <w:t>4</w:t>
      </w:r>
      <w:r w:rsidR="007335C2" w:rsidRPr="00030BDA">
        <w:rPr>
          <w:rFonts w:ascii="Times New Roman" w:hAnsi="Times New Roman"/>
          <w:noProof/>
        </w:rPr>
        <w:t xml:space="preserve">, </w:t>
      </w:r>
      <w:r w:rsidR="00CC78BA" w:rsidRPr="00030BDA">
        <w:rPr>
          <w:rFonts w:ascii="Times New Roman" w:hAnsi="Times New Roman"/>
          <w:noProof/>
        </w:rPr>
        <w:t>the study aspect</w:t>
      </w:r>
      <w:r w:rsidR="00CF531D" w:rsidRPr="00030BDA">
        <w:rPr>
          <w:rFonts w:ascii="Times New Roman" w:hAnsi="Times New Roman"/>
          <w:noProof/>
        </w:rPr>
        <w:t>s</w:t>
      </w:r>
      <w:r w:rsidR="008E69FF">
        <w:rPr>
          <w:rFonts w:ascii="Times New Roman" w:hAnsi="Times New Roman"/>
          <w:noProof/>
        </w:rPr>
        <w:t xml:space="preserve"> on</w:t>
      </w:r>
      <w:r w:rsidR="00CF531D" w:rsidRPr="00030BDA">
        <w:rPr>
          <w:rFonts w:ascii="Times New Roman" w:hAnsi="Times New Roman"/>
          <w:noProof/>
        </w:rPr>
        <w:t xml:space="preserve"> </w:t>
      </w:r>
      <w:r w:rsidR="00E93138">
        <w:rPr>
          <w:rFonts w:ascii="Times New Roman" w:hAnsi="Times New Roman"/>
          <w:noProof/>
        </w:rPr>
        <w:t>a</w:t>
      </w:r>
      <w:r w:rsidR="00E93138" w:rsidRPr="00E93138">
        <w:rPr>
          <w:rFonts w:ascii="Times New Roman" w:hAnsi="Times New Roman"/>
          <w:noProof/>
        </w:rPr>
        <w:t xml:space="preserve">pplication enablement layer capabilities usage to supporting the XR services </w:t>
      </w:r>
      <w:r w:rsidR="00EF2F51" w:rsidRPr="00030BDA">
        <w:rPr>
          <w:rFonts w:ascii="Times New Roman" w:hAnsi="Times New Roman"/>
          <w:noProof/>
        </w:rPr>
        <w:t>include:</w:t>
      </w:r>
    </w:p>
    <w:p w14:paraId="7623D266" w14:textId="01101BB7" w:rsidR="000B5474" w:rsidRPr="000B5474" w:rsidRDefault="000B5474" w:rsidP="000B5474">
      <w:pPr>
        <w:pStyle w:val="CRCoverPage"/>
        <w:numPr>
          <w:ilvl w:val="0"/>
          <w:numId w:val="27"/>
        </w:numPr>
        <w:rPr>
          <w:rFonts w:ascii="Times New Roman" w:hAnsi="Times New Roman"/>
          <w:lang w:val="en-US"/>
        </w:rPr>
      </w:pPr>
      <w:r w:rsidRPr="000B5474">
        <w:rPr>
          <w:rFonts w:ascii="Times New Roman" w:hAnsi="Times New Roman"/>
          <w:lang w:val="en-US"/>
        </w:rPr>
        <w:t>Whether and how the identified application enablement capabilities could be utilized to jointly support the XR service.</w:t>
      </w:r>
    </w:p>
    <w:p w14:paraId="195BBD61" w14:textId="2495FC0B" w:rsidR="000B5474" w:rsidRDefault="000B5474" w:rsidP="000B5474">
      <w:pPr>
        <w:pStyle w:val="CRCoverPage"/>
        <w:numPr>
          <w:ilvl w:val="0"/>
          <w:numId w:val="27"/>
        </w:numPr>
        <w:rPr>
          <w:rFonts w:ascii="Times New Roman" w:hAnsi="Times New Roman"/>
          <w:lang w:val="en-US"/>
        </w:rPr>
      </w:pPr>
      <w:r w:rsidRPr="000B5474">
        <w:rPr>
          <w:rFonts w:ascii="Times New Roman" w:hAnsi="Times New Roman"/>
          <w:lang w:val="en-US"/>
        </w:rPr>
        <w:t>Whether and how the application enablement architecture could support the XR service taking advantage of the identified application enablement capabilities.</w:t>
      </w:r>
    </w:p>
    <w:p w14:paraId="09052CF0" w14:textId="0858B709" w:rsidR="0004023A" w:rsidRDefault="000D6284" w:rsidP="000B5474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en-US"/>
        </w:rPr>
        <w:t>T</w:t>
      </w:r>
      <w:r w:rsidR="00235209">
        <w:rPr>
          <w:rFonts w:ascii="Times New Roman" w:hAnsi="Times New Roman"/>
          <w:noProof/>
          <w:lang w:val="fr-FR"/>
        </w:rPr>
        <w:t xml:space="preserve">he </w:t>
      </w:r>
      <w:r w:rsidR="0026128B">
        <w:rPr>
          <w:rFonts w:ascii="Times New Roman" w:hAnsi="Times New Roman"/>
          <w:noProof/>
        </w:rPr>
        <w:t>a</w:t>
      </w:r>
      <w:r w:rsidR="0026128B" w:rsidRPr="00E93138">
        <w:rPr>
          <w:rFonts w:ascii="Times New Roman" w:hAnsi="Times New Roman"/>
          <w:noProof/>
        </w:rPr>
        <w:t xml:space="preserve">pplication enablement layer capabilities </w:t>
      </w:r>
      <w:r w:rsidR="0026128B">
        <w:rPr>
          <w:rFonts w:ascii="Times New Roman" w:hAnsi="Times New Roman"/>
          <w:noProof/>
          <w:lang w:val="fr-FR"/>
        </w:rPr>
        <w:t>of the</w:t>
      </w:r>
      <w:r w:rsidR="00235209">
        <w:rPr>
          <w:rFonts w:ascii="Times New Roman" w:hAnsi="Times New Roman"/>
          <w:noProof/>
          <w:lang w:val="fr-FR"/>
        </w:rPr>
        <w:t xml:space="preserve"> AIML Enablement </w:t>
      </w:r>
      <w:r w:rsidR="003829AA">
        <w:rPr>
          <w:rFonts w:ascii="Times New Roman" w:hAnsi="Times New Roman"/>
          <w:noProof/>
          <w:lang w:val="fr-FR"/>
        </w:rPr>
        <w:t>server</w:t>
      </w:r>
      <w:r w:rsidR="0026128B">
        <w:rPr>
          <w:rFonts w:ascii="Times New Roman" w:hAnsi="Times New Roman"/>
          <w:noProof/>
          <w:lang w:val="fr-FR"/>
        </w:rPr>
        <w:t xml:space="preserve"> </w:t>
      </w:r>
      <w:r w:rsidR="005D5D2D">
        <w:rPr>
          <w:rFonts w:ascii="Times New Roman" w:hAnsi="Times New Roman"/>
          <w:noProof/>
          <w:lang w:val="fr-FR"/>
        </w:rPr>
        <w:t xml:space="preserve">(studied in TR 23.700-82) </w:t>
      </w:r>
      <w:r w:rsidR="0026128B">
        <w:rPr>
          <w:rFonts w:ascii="Times New Roman" w:hAnsi="Times New Roman"/>
          <w:noProof/>
          <w:lang w:val="fr-FR"/>
        </w:rPr>
        <w:t xml:space="preserve">can be considered to </w:t>
      </w:r>
      <w:r>
        <w:rPr>
          <w:rFonts w:ascii="Times New Roman" w:hAnsi="Times New Roman"/>
          <w:noProof/>
          <w:lang w:val="fr-FR"/>
        </w:rPr>
        <w:t>use for supporting XR service</w:t>
      </w:r>
      <w:r w:rsidR="000F0599">
        <w:rPr>
          <w:rFonts w:ascii="Times New Roman" w:hAnsi="Times New Roman"/>
          <w:noProof/>
          <w:lang w:val="fr-FR"/>
        </w:rPr>
        <w:t>s</w:t>
      </w:r>
      <w:r>
        <w:rPr>
          <w:rFonts w:ascii="Times New Roman" w:hAnsi="Times New Roman"/>
          <w:noProof/>
          <w:lang w:val="fr-FR"/>
        </w:rPr>
        <w:t xml:space="preserve">. For example, </w:t>
      </w:r>
      <w:r w:rsidRPr="001B3042">
        <w:rPr>
          <w:rFonts w:ascii="Times New Roman" w:hAnsi="Times New Roman"/>
          <w:noProof/>
          <w:lang w:val="fr-FR"/>
        </w:rPr>
        <w:t xml:space="preserve">AI/ML may be required for </w:t>
      </w:r>
      <w:bookmarkStart w:id="0" w:name="_Hlk166041757"/>
      <w:r w:rsidR="005C54BA">
        <w:rPr>
          <w:rFonts w:ascii="Times New Roman" w:hAnsi="Times New Roman"/>
          <w:noProof/>
          <w:lang w:val="fr-FR"/>
        </w:rPr>
        <w:t>i</w:t>
      </w:r>
      <w:r w:rsidRPr="001B3042">
        <w:rPr>
          <w:rFonts w:ascii="Times New Roman" w:hAnsi="Times New Roman"/>
          <w:noProof/>
          <w:lang w:val="fr-FR"/>
        </w:rPr>
        <w:t>mage</w:t>
      </w:r>
      <w:r w:rsidR="005C54BA">
        <w:rPr>
          <w:rFonts w:ascii="Times New Roman" w:hAnsi="Times New Roman"/>
          <w:noProof/>
          <w:lang w:val="fr-FR"/>
        </w:rPr>
        <w:t>/o</w:t>
      </w:r>
      <w:r w:rsidRPr="001B3042">
        <w:rPr>
          <w:rFonts w:ascii="Times New Roman" w:hAnsi="Times New Roman"/>
          <w:noProof/>
          <w:lang w:val="fr-FR"/>
        </w:rPr>
        <w:t xml:space="preserve">bject </w:t>
      </w:r>
      <w:r w:rsidR="005C54BA">
        <w:rPr>
          <w:rFonts w:ascii="Times New Roman" w:hAnsi="Times New Roman"/>
          <w:noProof/>
          <w:lang w:val="fr-FR"/>
        </w:rPr>
        <w:t>r</w:t>
      </w:r>
      <w:r w:rsidRPr="001B3042">
        <w:rPr>
          <w:rFonts w:ascii="Times New Roman" w:hAnsi="Times New Roman"/>
          <w:noProof/>
          <w:lang w:val="fr-FR"/>
        </w:rPr>
        <w:t>ecognition</w:t>
      </w:r>
      <w:r>
        <w:rPr>
          <w:rFonts w:ascii="Times New Roman" w:hAnsi="Times New Roman"/>
          <w:noProof/>
          <w:lang w:val="fr-FR"/>
        </w:rPr>
        <w:t xml:space="preserve"> </w:t>
      </w:r>
      <w:bookmarkEnd w:id="0"/>
      <w:r w:rsidR="00B33335">
        <w:rPr>
          <w:rFonts w:ascii="Times New Roman" w:hAnsi="Times New Roman"/>
          <w:noProof/>
          <w:lang w:val="fr-FR"/>
        </w:rPr>
        <w:t>(</w:t>
      </w:r>
      <w:r>
        <w:rPr>
          <w:rFonts w:ascii="Times New Roman" w:hAnsi="Times New Roman"/>
          <w:noProof/>
          <w:lang w:val="fr-FR"/>
        </w:rPr>
        <w:t>as listed in the description part of KI#4</w:t>
      </w:r>
      <w:r w:rsidR="00B33335">
        <w:rPr>
          <w:rFonts w:ascii="Times New Roman" w:hAnsi="Times New Roman"/>
          <w:noProof/>
          <w:lang w:val="fr-FR"/>
        </w:rPr>
        <w:t xml:space="preserve">), </w:t>
      </w:r>
      <w:r w:rsidR="00B33335" w:rsidRPr="00BA07D9">
        <w:rPr>
          <w:rFonts w:ascii="Times New Roman" w:hAnsi="Times New Roman"/>
          <w:noProof/>
        </w:rPr>
        <w:t>image/video processing</w:t>
      </w:r>
      <w:r w:rsidR="00B33335">
        <w:rPr>
          <w:rFonts w:ascii="Times New Roman" w:hAnsi="Times New Roman"/>
          <w:noProof/>
        </w:rPr>
        <w:t>, etc</w:t>
      </w:r>
      <w:r w:rsidR="00AB3C9D">
        <w:rPr>
          <w:rFonts w:ascii="Times New Roman" w:hAnsi="Times New Roman"/>
          <w:noProof/>
        </w:rPr>
        <w:t>.</w:t>
      </w:r>
      <w:r w:rsidR="00B33335">
        <w:rPr>
          <w:rFonts w:ascii="Times New Roman" w:hAnsi="Times New Roman"/>
          <w:noProof/>
        </w:rPr>
        <w:t xml:space="preserve"> </w:t>
      </w:r>
      <w:r w:rsidR="006710F2">
        <w:rPr>
          <w:rFonts w:ascii="Times New Roman" w:hAnsi="Times New Roman"/>
          <w:noProof/>
        </w:rPr>
        <w:t>U</w:t>
      </w:r>
      <w:r w:rsidR="001C7CD3">
        <w:rPr>
          <w:rFonts w:ascii="Times New Roman" w:hAnsi="Times New Roman"/>
          <w:noProof/>
        </w:rPr>
        <w:t xml:space="preserve">se cases </w:t>
      </w:r>
      <w:r w:rsidR="006710F2">
        <w:rPr>
          <w:rFonts w:ascii="Times New Roman" w:hAnsi="Times New Roman"/>
          <w:noProof/>
        </w:rPr>
        <w:t xml:space="preserve">can be found </w:t>
      </w:r>
      <w:r w:rsidR="002F6088">
        <w:rPr>
          <w:rFonts w:ascii="Times New Roman" w:hAnsi="Times New Roman"/>
          <w:noProof/>
        </w:rPr>
        <w:t xml:space="preserve">in TR 23.874 and TR 23.876 </w:t>
      </w:r>
      <w:r w:rsidR="006710F2">
        <w:rPr>
          <w:rFonts w:ascii="Times New Roman" w:hAnsi="Times New Roman"/>
          <w:noProof/>
        </w:rPr>
        <w:t>about</w:t>
      </w:r>
      <w:r w:rsidR="002F6088">
        <w:rPr>
          <w:rFonts w:ascii="Times New Roman" w:hAnsi="Times New Roman"/>
          <w:noProof/>
        </w:rPr>
        <w:t xml:space="preserve"> </w:t>
      </w:r>
      <w:r w:rsidR="001C7CD3">
        <w:rPr>
          <w:rFonts w:ascii="Times New Roman" w:hAnsi="Times New Roman"/>
          <w:noProof/>
        </w:rPr>
        <w:t>AI/ML</w:t>
      </w:r>
      <w:r w:rsidR="002F6088">
        <w:rPr>
          <w:rFonts w:ascii="Times New Roman" w:hAnsi="Times New Roman"/>
          <w:noProof/>
        </w:rPr>
        <w:t xml:space="preserve"> support XR </w:t>
      </w:r>
      <w:r w:rsidR="000F0599">
        <w:rPr>
          <w:rFonts w:ascii="Times New Roman" w:hAnsi="Times New Roman"/>
          <w:noProof/>
        </w:rPr>
        <w:t>relevant</w:t>
      </w:r>
      <w:r w:rsidR="002F6088">
        <w:rPr>
          <w:rFonts w:ascii="Times New Roman" w:hAnsi="Times New Roman"/>
          <w:noProof/>
        </w:rPr>
        <w:t xml:space="preserve"> services, e.g.,</w:t>
      </w:r>
      <w:r w:rsidR="002F6088" w:rsidRPr="00ED2031">
        <w:rPr>
          <w:rFonts w:ascii="Times New Roman" w:hAnsi="Times New Roman"/>
          <w:noProof/>
          <w:lang w:val="fr-FR"/>
        </w:rPr>
        <w:t xml:space="preserve"> </w:t>
      </w:r>
      <w:bookmarkStart w:id="1" w:name="_Hlk166042111"/>
      <w:r w:rsidR="008C72A5" w:rsidRPr="00ED2031">
        <w:rPr>
          <w:rFonts w:ascii="Times New Roman" w:hAnsi="Times New Roman"/>
          <w:noProof/>
          <w:lang w:val="fr-FR"/>
        </w:rPr>
        <w:t>s</w:t>
      </w:r>
      <w:r w:rsidR="00EA1AE7" w:rsidRPr="00ED2031">
        <w:rPr>
          <w:rFonts w:ascii="Times New Roman" w:hAnsi="Times New Roman"/>
          <w:noProof/>
          <w:lang w:val="fr-FR"/>
        </w:rPr>
        <w:t>plit AI/ML image</w:t>
      </w:r>
      <w:r w:rsidR="00151878">
        <w:rPr>
          <w:rFonts w:ascii="Times New Roman" w:hAnsi="Times New Roman"/>
          <w:noProof/>
          <w:lang w:val="fr-FR"/>
        </w:rPr>
        <w:t>/object</w:t>
      </w:r>
      <w:r w:rsidR="00EA1AE7" w:rsidRPr="00ED2031">
        <w:rPr>
          <w:rFonts w:ascii="Times New Roman" w:hAnsi="Times New Roman"/>
          <w:noProof/>
          <w:lang w:val="fr-FR"/>
        </w:rPr>
        <w:t xml:space="preserve"> recognition</w:t>
      </w:r>
      <w:r w:rsidR="00B564FE">
        <w:rPr>
          <w:rFonts w:ascii="Times New Roman" w:hAnsi="Times New Roman"/>
          <w:noProof/>
          <w:lang w:val="fr-FR"/>
        </w:rPr>
        <w:t>, split</w:t>
      </w:r>
      <w:r w:rsidR="00ED2031" w:rsidRPr="00ED2031">
        <w:rPr>
          <w:rFonts w:ascii="Times New Roman" w:hAnsi="Times New Roman"/>
          <w:noProof/>
          <w:lang w:val="fr-FR"/>
        </w:rPr>
        <w:t xml:space="preserve"> image/video processing</w:t>
      </w:r>
      <w:bookmarkEnd w:id="1"/>
      <w:r w:rsidR="00B827CD">
        <w:rPr>
          <w:rFonts w:ascii="Times New Roman" w:hAnsi="Times New Roman"/>
          <w:noProof/>
        </w:rPr>
        <w:t>.</w:t>
      </w:r>
    </w:p>
    <w:p w14:paraId="18365E6D" w14:textId="78DDB519" w:rsidR="00AA23D9" w:rsidRPr="00030BDA" w:rsidRDefault="00130039" w:rsidP="0013003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paper proposes </w:t>
      </w:r>
      <w:r w:rsidR="005D5D2D">
        <w:rPr>
          <w:rFonts w:ascii="Times New Roman" w:hAnsi="Times New Roman"/>
          <w:noProof/>
          <w:lang w:val="fr-FR"/>
        </w:rPr>
        <w:t xml:space="preserve">to use the </w:t>
      </w:r>
      <w:r w:rsidR="005D5D2D">
        <w:rPr>
          <w:rFonts w:ascii="Times New Roman" w:hAnsi="Times New Roman"/>
          <w:noProof/>
        </w:rPr>
        <w:t>a</w:t>
      </w:r>
      <w:r w:rsidR="005D5D2D" w:rsidRPr="00E93138">
        <w:rPr>
          <w:rFonts w:ascii="Times New Roman" w:hAnsi="Times New Roman"/>
          <w:noProof/>
        </w:rPr>
        <w:t xml:space="preserve">pplication enablement layer capabilities </w:t>
      </w:r>
      <w:r w:rsidR="005D5D2D">
        <w:rPr>
          <w:rFonts w:ascii="Times New Roman" w:hAnsi="Times New Roman"/>
          <w:noProof/>
          <w:lang w:val="fr-FR"/>
        </w:rPr>
        <w:t>provided by the AIML Enablement server to support XR services</w:t>
      </w:r>
      <w:r w:rsidR="00184BEF">
        <w:rPr>
          <w:rFonts w:ascii="Times New Roman" w:hAnsi="Times New Roman"/>
          <w:noProof/>
          <w:lang w:val="fr-FR"/>
        </w:rPr>
        <w:t xml:space="preserve"> for </w:t>
      </w:r>
      <w:r w:rsidR="00D57CA3" w:rsidRPr="00D57CA3">
        <w:rPr>
          <w:rFonts w:ascii="Times New Roman" w:hAnsi="Times New Roman"/>
          <w:noProof/>
          <w:lang w:val="fr-FR"/>
        </w:rPr>
        <w:t>AI/ML based XR data delivery/distribution</w:t>
      </w:r>
      <w:r w:rsidR="00A12AD6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30BDA" w:rsidRDefault="00CD2478" w:rsidP="00CD2478">
      <w:pPr>
        <w:pStyle w:val="CRCoverPage"/>
        <w:rPr>
          <w:b/>
          <w:noProof/>
          <w:lang w:val="en-US"/>
        </w:rPr>
      </w:pPr>
      <w:r w:rsidRPr="00030BDA">
        <w:rPr>
          <w:b/>
          <w:noProof/>
          <w:lang w:val="en-US"/>
        </w:rPr>
        <w:t xml:space="preserve">2. </w:t>
      </w:r>
      <w:r w:rsidR="008A5E86" w:rsidRPr="00030BDA">
        <w:rPr>
          <w:b/>
          <w:noProof/>
          <w:lang w:val="en-US"/>
        </w:rPr>
        <w:t>Reason for Change</w:t>
      </w:r>
    </w:p>
    <w:p w14:paraId="37EBEF49" w14:textId="3815144F" w:rsidR="000F0599" w:rsidRDefault="000F0599" w:rsidP="00CD2478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A</w:t>
      </w:r>
      <w:r w:rsidRPr="000F0599">
        <w:rPr>
          <w:rFonts w:ascii="Times New Roman" w:hAnsi="Times New Roman"/>
          <w:noProof/>
          <w:lang w:val="fr-FR"/>
        </w:rPr>
        <w:t xml:space="preserve">pplication enablement layer capabilities </w:t>
      </w:r>
      <w:r>
        <w:rPr>
          <w:rFonts w:ascii="Times New Roman" w:hAnsi="Times New Roman"/>
          <w:noProof/>
          <w:lang w:val="fr-FR"/>
        </w:rPr>
        <w:t>provided by</w:t>
      </w:r>
      <w:r w:rsidRPr="000F0599">
        <w:rPr>
          <w:rFonts w:ascii="Times New Roman" w:hAnsi="Times New Roman"/>
          <w:noProof/>
          <w:lang w:val="fr-FR"/>
        </w:rPr>
        <w:t xml:space="preserve"> the AIML Enablement server (studied in TR 23.700-82) can be use</w:t>
      </w:r>
      <w:r>
        <w:rPr>
          <w:rFonts w:ascii="Times New Roman" w:hAnsi="Times New Roman"/>
          <w:noProof/>
          <w:lang w:val="fr-FR"/>
        </w:rPr>
        <w:t xml:space="preserve">d to support </w:t>
      </w:r>
      <w:r w:rsidRPr="000F0599">
        <w:rPr>
          <w:rFonts w:ascii="Times New Roman" w:hAnsi="Times New Roman"/>
          <w:noProof/>
          <w:lang w:val="fr-FR"/>
        </w:rPr>
        <w:t>XR service</w:t>
      </w:r>
      <w:r>
        <w:rPr>
          <w:rFonts w:ascii="Times New Roman" w:hAnsi="Times New Roman"/>
          <w:noProof/>
          <w:lang w:val="fr-FR"/>
        </w:rPr>
        <w:t>s</w:t>
      </w:r>
      <w:r w:rsidR="006A3560">
        <w:rPr>
          <w:rFonts w:ascii="Times New Roman" w:hAnsi="Times New Roman"/>
          <w:noProof/>
          <w:lang w:val="fr-FR"/>
        </w:rPr>
        <w:t xml:space="preserve"> for </w:t>
      </w:r>
      <w:r w:rsidR="006A3560" w:rsidRPr="006A3560">
        <w:rPr>
          <w:rFonts w:ascii="Times New Roman" w:hAnsi="Times New Roman"/>
          <w:noProof/>
          <w:lang w:val="fr-FR"/>
        </w:rPr>
        <w:t>AI/ML based XR data delivery/distribution</w:t>
      </w:r>
      <w:r w:rsidR="00D732C3">
        <w:rPr>
          <w:rFonts w:ascii="Times New Roman" w:hAnsi="Times New Roman"/>
          <w:noProof/>
          <w:lang w:val="fr-FR"/>
        </w:rPr>
        <w:t xml:space="preserve">, how the application enablement AIML capability </w:t>
      </w:r>
      <w:r w:rsidR="00D732C3" w:rsidRPr="000B5474">
        <w:rPr>
          <w:rFonts w:ascii="Times New Roman" w:hAnsi="Times New Roman"/>
          <w:lang w:val="en-US"/>
        </w:rPr>
        <w:t xml:space="preserve">could </w:t>
      </w:r>
      <w:r w:rsidR="00D732C3">
        <w:rPr>
          <w:rFonts w:ascii="Times New Roman" w:hAnsi="Times New Roman"/>
          <w:noProof/>
          <w:lang w:val="fr-FR"/>
        </w:rPr>
        <w:t xml:space="preserve">be used for supporting the </w:t>
      </w:r>
      <w:r w:rsidR="006A3560" w:rsidRPr="006A3560">
        <w:rPr>
          <w:rFonts w:ascii="Times New Roman" w:hAnsi="Times New Roman"/>
          <w:noProof/>
          <w:lang w:val="fr-FR"/>
        </w:rPr>
        <w:t xml:space="preserve">AI/ML based XR data delivery/distribution </w:t>
      </w:r>
      <w:r w:rsidR="00D732C3">
        <w:rPr>
          <w:rFonts w:ascii="Times New Roman" w:hAnsi="Times New Roman"/>
          <w:noProof/>
          <w:lang w:val="fr-FR"/>
        </w:rPr>
        <w:t>need be studied.</w:t>
      </w:r>
    </w:p>
    <w:p w14:paraId="498F637C" w14:textId="023B4C54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3. Conclusions</w:t>
      </w:r>
    </w:p>
    <w:p w14:paraId="13325BD4" w14:textId="7B93DDAA" w:rsidR="00733649" w:rsidRPr="00851892" w:rsidRDefault="00733649" w:rsidP="00851892">
      <w:pPr>
        <w:pStyle w:val="CRCoverPage"/>
        <w:rPr>
          <w:rFonts w:ascii="Times New Roman" w:hAnsi="Times New Roman"/>
          <w:noProof/>
          <w:lang w:val="fr-FR"/>
        </w:rPr>
      </w:pPr>
      <w:r w:rsidRPr="006B58C8">
        <w:rPr>
          <w:rFonts w:ascii="Times New Roman" w:hAnsi="Times New Roman"/>
          <w:noProof/>
          <w:lang w:val="fr-FR"/>
        </w:rPr>
        <w:t xml:space="preserve">This pCR proposes </w:t>
      </w:r>
      <w:r w:rsidR="00D732C3" w:rsidRPr="00D732C3">
        <w:rPr>
          <w:rFonts w:ascii="Times New Roman" w:hAnsi="Times New Roman"/>
          <w:noProof/>
          <w:lang w:val="fr-FR"/>
        </w:rPr>
        <w:t>to use the application enablement layer capabilities provided by the AIML Enablement server to support XR services</w:t>
      </w:r>
      <w:r w:rsidR="006A3560">
        <w:rPr>
          <w:rFonts w:ascii="Times New Roman" w:hAnsi="Times New Roman"/>
          <w:noProof/>
          <w:lang w:val="fr-FR"/>
        </w:rPr>
        <w:t xml:space="preserve"> for </w:t>
      </w:r>
      <w:r w:rsidR="006A3560" w:rsidRPr="006A3560">
        <w:rPr>
          <w:rFonts w:ascii="Times New Roman" w:hAnsi="Times New Roman"/>
          <w:noProof/>
          <w:lang w:val="fr-FR"/>
        </w:rPr>
        <w:t>AI/ML based XR data delivery/distribution</w:t>
      </w:r>
      <w:r w:rsidRPr="006B58C8">
        <w:rPr>
          <w:rFonts w:ascii="Times New Roman" w:hAnsi="Times New Roman"/>
          <w:noProof/>
          <w:lang w:val="fr-FR"/>
        </w:rPr>
        <w:t>.</w:t>
      </w:r>
    </w:p>
    <w:p w14:paraId="1AD024AF" w14:textId="77777777" w:rsidR="00CD2478" w:rsidRPr="00030BDA" w:rsidRDefault="00CD2478" w:rsidP="00CD2478">
      <w:pPr>
        <w:pStyle w:val="CRCoverPage"/>
        <w:rPr>
          <w:b/>
          <w:noProof/>
        </w:rPr>
      </w:pPr>
      <w:r w:rsidRPr="00030BDA">
        <w:rPr>
          <w:b/>
          <w:noProof/>
        </w:rPr>
        <w:t>4. Proposal</w:t>
      </w:r>
    </w:p>
    <w:p w14:paraId="19784C64" w14:textId="2B69B506" w:rsidR="00C97366" w:rsidRPr="00030BDA" w:rsidRDefault="00C97366" w:rsidP="00C97366">
      <w:pPr>
        <w:rPr>
          <w:lang w:val="en-US"/>
        </w:rPr>
      </w:pPr>
      <w:r w:rsidRPr="00030BDA">
        <w:rPr>
          <w:lang w:val="en-US"/>
        </w:rPr>
        <w:t>It is proposed to agree the following changes to 3GPP</w:t>
      </w:r>
      <w:r w:rsidR="00E15687" w:rsidRPr="00030BDA">
        <w:t> </w:t>
      </w:r>
      <w:r w:rsidR="00E15687">
        <w:t>TR</w:t>
      </w:r>
      <w:r w:rsidR="00E15687" w:rsidRPr="00030BDA">
        <w:t> </w:t>
      </w:r>
      <w:r w:rsidRPr="00030BDA">
        <w:rPr>
          <w:lang w:val="en-US"/>
        </w:rPr>
        <w:t>23.700-</w:t>
      </w:r>
      <w:r w:rsidR="00D732C3">
        <w:rPr>
          <w:lang w:val="en-US"/>
        </w:rPr>
        <w:t>23</w:t>
      </w:r>
      <w:r w:rsidRPr="00030BDA">
        <w:rPr>
          <w:lang w:val="en-US"/>
        </w:rPr>
        <w:t xml:space="preserve"> V</w:t>
      </w:r>
      <w:r w:rsidR="006A3560">
        <w:rPr>
          <w:lang w:val="en-US"/>
        </w:rPr>
        <w:t>1</w:t>
      </w:r>
      <w:r w:rsidRPr="00030BDA">
        <w:rPr>
          <w:lang w:val="en-US"/>
        </w:rPr>
        <w:t>.</w:t>
      </w:r>
      <w:r w:rsidR="006A3560">
        <w:rPr>
          <w:lang w:val="en-US"/>
        </w:rPr>
        <w:t>0</w:t>
      </w:r>
      <w:r w:rsidRPr="00030BDA">
        <w:rPr>
          <w:lang w:val="en-US"/>
        </w:rPr>
        <w:t>.0.</w:t>
      </w:r>
    </w:p>
    <w:p w14:paraId="531384E3" w14:textId="77777777" w:rsidR="00CD2478" w:rsidRPr="00030BD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30BDA" w:rsidRDefault="00C21836" w:rsidP="00CD2478">
      <w:pPr>
        <w:rPr>
          <w:noProof/>
          <w:lang w:val="en-US"/>
        </w:rPr>
      </w:pPr>
    </w:p>
    <w:p w14:paraId="3B764346" w14:textId="1BB75103" w:rsidR="00BA194A" w:rsidRPr="00030BDA" w:rsidRDefault="00C21836" w:rsidP="00234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30BD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2" w:name="_Toc148432738"/>
      <w:bookmarkStart w:id="3" w:name="_Toc148438420"/>
    </w:p>
    <w:p w14:paraId="224718DA" w14:textId="77777777" w:rsidR="00E16AA2" w:rsidRPr="003637B2" w:rsidRDefault="00E16AA2" w:rsidP="00E16AA2">
      <w:pPr>
        <w:pStyle w:val="Heading1"/>
      </w:pPr>
      <w:bookmarkStart w:id="4" w:name="_Toc167720572"/>
      <w:bookmarkStart w:id="5" w:name="_Toc169039326"/>
      <w:bookmarkStart w:id="6" w:name="_Toc164675475"/>
      <w:bookmarkStart w:id="7" w:name="_Toc164675564"/>
      <w:bookmarkStart w:id="8" w:name="_Toc82472200"/>
      <w:bookmarkStart w:id="9" w:name="_Toc82473745"/>
      <w:bookmarkStart w:id="10" w:name="_Toc113900639"/>
      <w:bookmarkStart w:id="11" w:name="_Toc117521224"/>
      <w:bookmarkStart w:id="12" w:name="_Toc160614566"/>
      <w:bookmarkEnd w:id="2"/>
      <w:bookmarkEnd w:id="3"/>
      <w:r w:rsidRPr="003637B2">
        <w:t>2</w:t>
      </w:r>
      <w:r w:rsidRPr="003637B2">
        <w:tab/>
        <w:t>References</w:t>
      </w:r>
      <w:bookmarkEnd w:id="4"/>
      <w:bookmarkEnd w:id="5"/>
    </w:p>
    <w:p w14:paraId="1C911CAB" w14:textId="77777777" w:rsidR="00E16AA2" w:rsidRPr="003637B2" w:rsidRDefault="00E16AA2" w:rsidP="00E16AA2">
      <w:r w:rsidRPr="003637B2">
        <w:t>The following documents contain provisions which, through reference in this text, constitute provisions of the present document.</w:t>
      </w:r>
    </w:p>
    <w:p w14:paraId="06058BD0" w14:textId="77777777" w:rsidR="00E16AA2" w:rsidRPr="003637B2" w:rsidRDefault="00E16AA2" w:rsidP="00E16AA2">
      <w:pPr>
        <w:pStyle w:val="B1"/>
      </w:pPr>
      <w:r w:rsidRPr="003637B2">
        <w:t>-</w:t>
      </w:r>
      <w:r w:rsidRPr="003637B2">
        <w:tab/>
        <w:t>References are either specific (identified by date of publication, edition number, version number, etc.) or non</w:t>
      </w:r>
      <w:r w:rsidRPr="003637B2">
        <w:noBreakHyphen/>
        <w:t>specific.</w:t>
      </w:r>
    </w:p>
    <w:p w14:paraId="1DD16D2D" w14:textId="77777777" w:rsidR="00E16AA2" w:rsidRPr="003637B2" w:rsidRDefault="00E16AA2" w:rsidP="00E16AA2">
      <w:pPr>
        <w:pStyle w:val="B1"/>
      </w:pPr>
      <w:r w:rsidRPr="003637B2">
        <w:t>-</w:t>
      </w:r>
      <w:r w:rsidRPr="003637B2">
        <w:tab/>
        <w:t>For a specific reference, subsequent revisions do not apply.</w:t>
      </w:r>
    </w:p>
    <w:p w14:paraId="06561D2F" w14:textId="77777777" w:rsidR="00E16AA2" w:rsidRPr="003637B2" w:rsidRDefault="00E16AA2" w:rsidP="00E16AA2">
      <w:pPr>
        <w:pStyle w:val="B1"/>
      </w:pPr>
      <w:r w:rsidRPr="003637B2">
        <w:lastRenderedPageBreak/>
        <w:t>-</w:t>
      </w:r>
      <w:r w:rsidRPr="003637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637B2">
        <w:rPr>
          <w:i/>
        </w:rPr>
        <w:t xml:space="preserve"> in the same Release as the present document</w:t>
      </w:r>
      <w:r w:rsidRPr="003637B2">
        <w:t>.</w:t>
      </w:r>
    </w:p>
    <w:p w14:paraId="30AA52A4" w14:textId="77777777" w:rsidR="00E16AA2" w:rsidRPr="003637B2" w:rsidRDefault="00E16AA2" w:rsidP="00E16AA2">
      <w:pPr>
        <w:pStyle w:val="EX"/>
      </w:pPr>
      <w:r w:rsidRPr="003637B2">
        <w:t>[1]</w:t>
      </w:r>
      <w:r w:rsidRPr="003637B2">
        <w:tab/>
        <w:t>3GPP TR 21.905: "Vocabulary for 3GPP Specifications".</w:t>
      </w:r>
    </w:p>
    <w:p w14:paraId="11312AC2" w14:textId="77777777" w:rsidR="00E16AA2" w:rsidRPr="003637B2" w:rsidRDefault="00E16AA2" w:rsidP="00E16AA2">
      <w:pPr>
        <w:pStyle w:val="EX"/>
        <w:rPr>
          <w:lang w:val="en-US"/>
        </w:rPr>
      </w:pPr>
      <w:r w:rsidRPr="003637B2">
        <w:t>[2]</w:t>
      </w:r>
      <w:r w:rsidRPr="003637B2">
        <w:tab/>
        <w:t>3GPP TR 22.261: "</w:t>
      </w:r>
      <w:r w:rsidRPr="003637B2">
        <w:rPr>
          <w:lang w:val="en-US"/>
        </w:rPr>
        <w:t>Service requirements for the 5G system</w:t>
      </w:r>
      <w:r w:rsidRPr="003637B2">
        <w:t>".</w:t>
      </w:r>
    </w:p>
    <w:p w14:paraId="26420B67" w14:textId="77777777" w:rsidR="00E16AA2" w:rsidRPr="003637B2" w:rsidRDefault="00E16AA2" w:rsidP="00E16AA2">
      <w:pPr>
        <w:pStyle w:val="EX"/>
      </w:pPr>
      <w:r w:rsidRPr="003637B2">
        <w:t>[3]</w:t>
      </w:r>
      <w:r w:rsidRPr="003637B2">
        <w:tab/>
        <w:t>3GPP TS 23.501: "System Architecture for the 5G System; Stage 2".</w:t>
      </w:r>
    </w:p>
    <w:p w14:paraId="4EBC275D" w14:textId="77777777" w:rsidR="00E16AA2" w:rsidRPr="003637B2" w:rsidRDefault="00E16AA2" w:rsidP="00E16AA2">
      <w:pPr>
        <w:pStyle w:val="EX"/>
      </w:pPr>
      <w:r w:rsidRPr="003637B2">
        <w:t>[4]</w:t>
      </w:r>
      <w:r w:rsidRPr="003637B2">
        <w:tab/>
        <w:t>3GPP TS 23.502: "</w:t>
      </w:r>
      <w:r w:rsidRPr="003637B2">
        <w:rPr>
          <w:lang w:val="en-US"/>
        </w:rPr>
        <w:t>Procedures for the 5G System (5GS)</w:t>
      </w:r>
      <w:r w:rsidRPr="003637B2">
        <w:t>; Stage 2".</w:t>
      </w:r>
    </w:p>
    <w:p w14:paraId="233EF66D" w14:textId="77777777" w:rsidR="00E16AA2" w:rsidRPr="003637B2" w:rsidRDefault="00E16AA2" w:rsidP="00E16AA2">
      <w:pPr>
        <w:pStyle w:val="EX"/>
      </w:pPr>
      <w:r w:rsidRPr="003637B2">
        <w:t>[5]</w:t>
      </w:r>
      <w:r w:rsidRPr="003637B2">
        <w:tab/>
        <w:t>3GPP TS 23.503: "</w:t>
      </w:r>
      <w:r w:rsidRPr="003637B2">
        <w:rPr>
          <w:lang w:val="en-US"/>
        </w:rPr>
        <w:t>Policy and charging control framework for the 5G System (5GS)</w:t>
      </w:r>
      <w:r w:rsidRPr="003637B2">
        <w:t>; Stage 2".</w:t>
      </w:r>
    </w:p>
    <w:p w14:paraId="41806CB1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[6]</w:t>
      </w:r>
      <w:r w:rsidRPr="003637B2">
        <w:rPr>
          <w:rFonts w:hint="eastAsia"/>
          <w:lang w:val="en-US" w:eastAsia="zh-CN"/>
        </w:rPr>
        <w:tab/>
      </w:r>
      <w:r w:rsidRPr="003637B2">
        <w:t>3GPP TS</w:t>
      </w:r>
      <w:r w:rsidRPr="003637B2">
        <w:rPr>
          <w:lang w:val="en-US" w:eastAsia="zh-CN"/>
        </w:rPr>
        <w:t>23.433</w:t>
      </w:r>
      <w:r w:rsidRPr="003637B2">
        <w:t>: "Service Enabler Architecture Layer for Verticals (SEAL</w:t>
      </w:r>
      <w:proofErr w:type="gramStart"/>
      <w:r w:rsidRPr="003637B2">
        <w:t>);Data</w:t>
      </w:r>
      <w:proofErr w:type="gramEnd"/>
      <w:r w:rsidRPr="003637B2">
        <w:t xml:space="preserve"> Delivery enabler for vertical applications;  Stage 2".</w:t>
      </w:r>
    </w:p>
    <w:p w14:paraId="76D6ABDF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[7]</w:t>
      </w:r>
      <w:r w:rsidRPr="003637B2">
        <w:rPr>
          <w:rFonts w:hint="eastAsia"/>
          <w:lang w:val="en-US" w:eastAsia="zh-CN"/>
        </w:rPr>
        <w:tab/>
      </w:r>
      <w:r w:rsidRPr="003637B2">
        <w:t>3GPP T</w:t>
      </w:r>
      <w:r w:rsidRPr="003637B2">
        <w:rPr>
          <w:rFonts w:hint="eastAsia"/>
          <w:lang w:val="en-US" w:eastAsia="zh-CN"/>
        </w:rPr>
        <w:t xml:space="preserve">R </w:t>
      </w:r>
      <w:r w:rsidRPr="003637B2">
        <w:rPr>
          <w:lang w:val="en-US" w:eastAsia="zh-CN"/>
        </w:rPr>
        <w:t>2</w:t>
      </w:r>
      <w:r w:rsidRPr="003637B2">
        <w:rPr>
          <w:rFonts w:hint="eastAsia"/>
          <w:lang w:val="en-US" w:eastAsia="zh-CN"/>
        </w:rPr>
        <w:t>6</w:t>
      </w:r>
      <w:r w:rsidRPr="003637B2">
        <w:rPr>
          <w:lang w:val="en-US" w:eastAsia="zh-CN"/>
        </w:rPr>
        <w:t>.</w:t>
      </w:r>
      <w:r w:rsidRPr="003637B2">
        <w:rPr>
          <w:rFonts w:hint="eastAsia"/>
          <w:lang w:val="en-US" w:eastAsia="zh-CN"/>
        </w:rPr>
        <w:t>998</w:t>
      </w:r>
      <w:r w:rsidRPr="003637B2">
        <w:t>: "Support of 5G Glass-type Augmented Reality / Mixed Reality (AR/MR) devices".</w:t>
      </w:r>
    </w:p>
    <w:p w14:paraId="248C8798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[8]</w:t>
      </w:r>
      <w:r w:rsidRPr="003637B2">
        <w:rPr>
          <w:rFonts w:hint="eastAsia"/>
          <w:lang w:val="en-US" w:eastAsia="zh-CN"/>
        </w:rPr>
        <w:tab/>
      </w:r>
      <w:r w:rsidRPr="003637B2">
        <w:t>3GPP T</w:t>
      </w:r>
      <w:r w:rsidRPr="003637B2">
        <w:rPr>
          <w:rFonts w:hint="eastAsia"/>
          <w:lang w:val="en-US" w:eastAsia="zh-CN"/>
        </w:rPr>
        <w:t xml:space="preserve">R </w:t>
      </w:r>
      <w:r w:rsidRPr="003637B2">
        <w:rPr>
          <w:lang w:val="en-US" w:eastAsia="zh-CN"/>
        </w:rPr>
        <w:t>2</w:t>
      </w:r>
      <w:r w:rsidRPr="003637B2">
        <w:rPr>
          <w:rFonts w:hint="eastAsia"/>
          <w:lang w:val="en-US" w:eastAsia="zh-CN"/>
        </w:rPr>
        <w:t>6</w:t>
      </w:r>
      <w:r w:rsidRPr="003637B2">
        <w:rPr>
          <w:lang w:val="en-US" w:eastAsia="zh-CN"/>
        </w:rPr>
        <w:t>.</w:t>
      </w:r>
      <w:r w:rsidRPr="003637B2">
        <w:rPr>
          <w:rFonts w:hint="eastAsia"/>
          <w:lang w:val="en-US" w:eastAsia="zh-CN"/>
        </w:rPr>
        <w:t>806</w:t>
      </w:r>
      <w:r w:rsidRPr="003637B2">
        <w:t>: "Study on Tethering AR Glasses – Architectures, QoS and Media Aspects".</w:t>
      </w:r>
    </w:p>
    <w:p w14:paraId="3E3A962E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[9]</w:t>
      </w:r>
      <w:r w:rsidRPr="003637B2">
        <w:rPr>
          <w:rFonts w:hint="eastAsia"/>
          <w:lang w:val="en-US" w:eastAsia="zh-CN"/>
        </w:rPr>
        <w:tab/>
        <w:t xml:space="preserve">3GPP TS 26.522: </w:t>
      </w:r>
      <w:r w:rsidRPr="003637B2">
        <w:t>"5G Real-time Media Transport Protocol Configurations".</w:t>
      </w:r>
    </w:p>
    <w:p w14:paraId="68A032E2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[10]</w:t>
      </w:r>
      <w:r w:rsidRPr="003637B2">
        <w:rPr>
          <w:rFonts w:hint="eastAsia"/>
          <w:lang w:val="en-US" w:eastAsia="zh-CN"/>
        </w:rPr>
        <w:tab/>
        <w:t xml:space="preserve">3GPP TR 22.847: </w:t>
      </w:r>
      <w:r w:rsidRPr="003637B2">
        <w:t>"Study on supporting tactile and multi-modality".</w:t>
      </w:r>
    </w:p>
    <w:p w14:paraId="64CCEF93" w14:textId="77777777" w:rsidR="00E16AA2" w:rsidRPr="003637B2" w:rsidRDefault="00E16AA2" w:rsidP="00E16AA2">
      <w:pPr>
        <w:pStyle w:val="EX"/>
        <w:rPr>
          <w:lang w:val="en-US" w:eastAsia="zh-CN"/>
        </w:rPr>
      </w:pPr>
      <w:r w:rsidRPr="003637B2">
        <w:rPr>
          <w:rFonts w:hint="eastAsia"/>
          <w:lang w:val="en-US" w:eastAsia="zh-CN"/>
        </w:rPr>
        <w:t>[11]</w:t>
      </w:r>
      <w:r w:rsidRPr="003637B2">
        <w:rPr>
          <w:rFonts w:hint="eastAsia"/>
          <w:lang w:val="en-US" w:eastAsia="zh-CN"/>
        </w:rPr>
        <w:tab/>
        <w:t>3GPP TS 23.558:</w:t>
      </w:r>
      <w:r w:rsidRPr="003637B2">
        <w:t>"Architecture for enabling Edge Applications".</w:t>
      </w:r>
    </w:p>
    <w:p w14:paraId="250FD4B0" w14:textId="77777777" w:rsidR="00E16AA2" w:rsidRPr="003637B2" w:rsidRDefault="00E16AA2" w:rsidP="00E16AA2">
      <w:pPr>
        <w:pStyle w:val="EX"/>
        <w:rPr>
          <w:lang w:val="en-US" w:eastAsia="zh-CN"/>
        </w:rPr>
      </w:pPr>
      <w:r w:rsidRPr="003637B2">
        <w:rPr>
          <w:rFonts w:hint="eastAsia"/>
          <w:lang w:val="en-US" w:eastAsia="zh-CN"/>
        </w:rPr>
        <w:t>[12]</w:t>
      </w:r>
      <w:r w:rsidRPr="003637B2">
        <w:rPr>
          <w:rFonts w:hint="eastAsia"/>
          <w:lang w:val="en-US" w:eastAsia="zh-CN"/>
        </w:rPr>
        <w:tab/>
        <w:t>3GPP TS 23.434:</w:t>
      </w:r>
      <w:r w:rsidRPr="003637B2">
        <w:t>"Service Enabler Architecture Layer for Verticals (SEAL); Functional architecture and information flows".</w:t>
      </w:r>
    </w:p>
    <w:p w14:paraId="6B5F2832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[13]</w:t>
      </w:r>
      <w:r w:rsidRPr="003637B2">
        <w:rPr>
          <w:rFonts w:hint="eastAsia"/>
          <w:lang w:val="en-US" w:eastAsia="zh-CN"/>
        </w:rPr>
        <w:tab/>
        <w:t>3GPP TR 22.856:</w:t>
      </w:r>
      <w:r w:rsidRPr="003637B2">
        <w:t>"Feasibility Study on Localized Mobile Metaverse Services".</w:t>
      </w:r>
    </w:p>
    <w:p w14:paraId="3C95F236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[14]</w:t>
      </w:r>
      <w:r w:rsidRPr="003637B2">
        <w:rPr>
          <w:rFonts w:hint="eastAsia"/>
          <w:lang w:val="en-US" w:eastAsia="zh-CN"/>
        </w:rPr>
        <w:tab/>
      </w:r>
      <w:r w:rsidRPr="003637B2">
        <w:t>IETF RFC 6184: "RTP Payload Format for H.264 Video".</w:t>
      </w:r>
    </w:p>
    <w:p w14:paraId="5F79D8C2" w14:textId="77777777" w:rsidR="00E16AA2" w:rsidRPr="003637B2" w:rsidRDefault="00E16AA2" w:rsidP="00E16AA2">
      <w:pPr>
        <w:pStyle w:val="EX"/>
      </w:pPr>
      <w:r w:rsidRPr="003637B2">
        <w:rPr>
          <w:rFonts w:hint="eastAsia"/>
          <w:lang w:val="en-US" w:eastAsia="zh-CN"/>
        </w:rPr>
        <w:t>[15]</w:t>
      </w:r>
      <w:r w:rsidRPr="003637B2">
        <w:rPr>
          <w:rFonts w:hint="eastAsia"/>
          <w:lang w:val="en-US" w:eastAsia="zh-CN"/>
        </w:rPr>
        <w:tab/>
      </w:r>
      <w:r w:rsidRPr="003637B2">
        <w:t>IETF RFC 7798: "RTP Payload Format for High Efficiency Video Coding (HEVC) ".</w:t>
      </w:r>
    </w:p>
    <w:p w14:paraId="607D6DD4" w14:textId="77777777" w:rsidR="00E16AA2" w:rsidRPr="003637B2" w:rsidRDefault="00E16AA2" w:rsidP="00E16AA2">
      <w:pPr>
        <w:pStyle w:val="EX"/>
        <w:rPr>
          <w:lang w:val="en-US" w:eastAsia="zh-CN"/>
        </w:rPr>
      </w:pPr>
      <w:r w:rsidRPr="003637B2">
        <w:rPr>
          <w:lang w:val="en-US" w:eastAsia="zh-CN"/>
        </w:rPr>
        <w:t>[16]</w:t>
      </w:r>
      <w:r w:rsidRPr="003637B2">
        <w:rPr>
          <w:lang w:val="en-US" w:eastAsia="zh-CN"/>
        </w:rPr>
        <w:tab/>
        <w:t>3GPP TS 23.288: "Architecture enhancements for 5G System (5GS) to support network data analytics services".</w:t>
      </w:r>
    </w:p>
    <w:p w14:paraId="46EB58AC" w14:textId="77777777" w:rsidR="00E16AA2" w:rsidRDefault="00E16AA2" w:rsidP="00E16AA2">
      <w:pPr>
        <w:pStyle w:val="EX"/>
        <w:rPr>
          <w:ins w:id="13" w:author="Jing Yue" w:date="2024-06-20T08:19:00Z"/>
          <w:lang w:val="en-US" w:eastAsia="zh-CN"/>
        </w:rPr>
      </w:pPr>
      <w:r w:rsidRPr="003637B2">
        <w:rPr>
          <w:rFonts w:hint="eastAsia"/>
          <w:lang w:val="en-US" w:eastAsia="zh-CN"/>
        </w:rPr>
        <w:t>[17]</w:t>
      </w:r>
      <w:r w:rsidRPr="003637B2">
        <w:rPr>
          <w:rFonts w:hint="eastAsia"/>
          <w:lang w:val="en-US" w:eastAsia="zh-CN"/>
        </w:rPr>
        <w:tab/>
      </w:r>
      <w:r w:rsidRPr="003637B2">
        <w:rPr>
          <w:lang w:val="en-US" w:eastAsia="zh-CN"/>
        </w:rPr>
        <w:t>3GPP TS</w:t>
      </w:r>
      <w:r w:rsidRPr="003637B2">
        <w:rPr>
          <w:lang w:eastAsia="zh-CN"/>
        </w:rPr>
        <w:t>28.538</w:t>
      </w:r>
      <w:r w:rsidRPr="003637B2">
        <w:rPr>
          <w:lang w:val="en-US" w:eastAsia="zh-CN"/>
        </w:rPr>
        <w:t>: "</w:t>
      </w:r>
      <w:r w:rsidRPr="003637B2">
        <w:rPr>
          <w:rFonts w:hint="eastAsia"/>
          <w:lang w:val="en-US" w:eastAsia="zh-CN"/>
        </w:rPr>
        <w:t>Management and orchestration; Edge Computing Management (ECM)</w:t>
      </w:r>
      <w:r w:rsidRPr="003637B2">
        <w:rPr>
          <w:lang w:val="en-US" w:eastAsia="zh-CN"/>
        </w:rPr>
        <w:t>".</w:t>
      </w:r>
    </w:p>
    <w:p w14:paraId="0314D0D8" w14:textId="77777777" w:rsidR="00E16AA2" w:rsidRDefault="00E16AA2" w:rsidP="00E16AA2">
      <w:pPr>
        <w:pStyle w:val="EX"/>
        <w:rPr>
          <w:ins w:id="14" w:author="Jing Yue" w:date="2024-06-20T08:19:00Z"/>
          <w:lang w:val="en-US" w:eastAsia="zh-CN"/>
        </w:rPr>
      </w:pPr>
      <w:ins w:id="15" w:author="Jing Yue" w:date="2024-06-20T08:1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Y1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23.700-82</w:t>
        </w:r>
        <w:r>
          <w:rPr>
            <w:lang w:val="en-US" w:eastAsia="zh-CN"/>
          </w:rPr>
          <w:t>: "</w:t>
        </w:r>
        <w:r w:rsidRPr="00FB326F">
          <w:rPr>
            <w:lang w:val="en-US" w:eastAsia="zh-CN"/>
          </w:rPr>
          <w:t>Study on application layer support for AI/ML services</w:t>
        </w:r>
        <w:r>
          <w:rPr>
            <w:lang w:val="en-US" w:eastAsia="zh-CN"/>
          </w:rPr>
          <w:t>".</w:t>
        </w:r>
      </w:ins>
    </w:p>
    <w:p w14:paraId="509CAF5B" w14:textId="77777777" w:rsidR="00E16AA2" w:rsidRDefault="00E16AA2" w:rsidP="00E16AA2">
      <w:pPr>
        <w:pStyle w:val="EX"/>
        <w:rPr>
          <w:ins w:id="16" w:author="Jing Yue" w:date="2024-06-20T08:19:00Z"/>
          <w:lang w:val="en-US" w:eastAsia="zh-CN"/>
        </w:rPr>
      </w:pPr>
      <w:ins w:id="17" w:author="Jing Yue" w:date="2024-06-20T08:1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Y2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23.874</w:t>
        </w:r>
        <w:r>
          <w:rPr>
            <w:lang w:val="en-US" w:eastAsia="zh-CN"/>
          </w:rPr>
          <w:t>: "</w:t>
        </w:r>
        <w:r w:rsidRPr="0019029B">
          <w:rPr>
            <w:lang w:val="en-US" w:eastAsia="zh-CN"/>
          </w:rPr>
          <w:t>Study on traffic characteristics and performance requirements for AI/ML model transfer in 5GS</w:t>
        </w:r>
        <w:r>
          <w:rPr>
            <w:lang w:val="en-US" w:eastAsia="zh-CN"/>
          </w:rPr>
          <w:t>".</w:t>
        </w:r>
      </w:ins>
    </w:p>
    <w:p w14:paraId="26001B71" w14:textId="77777777" w:rsidR="00E16AA2" w:rsidRDefault="00E16AA2" w:rsidP="00E16AA2">
      <w:pPr>
        <w:pStyle w:val="EX"/>
        <w:rPr>
          <w:ins w:id="18" w:author="Jing Yue" w:date="2024-06-20T08:19:00Z"/>
          <w:lang w:val="en-US" w:eastAsia="zh-CN"/>
        </w:rPr>
      </w:pPr>
      <w:ins w:id="19" w:author="Jing Yue" w:date="2024-06-20T08:1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Y3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TR </w:t>
        </w:r>
        <w:r>
          <w:rPr>
            <w:lang w:eastAsia="zh-CN"/>
          </w:rPr>
          <w:t>23.876</w:t>
        </w:r>
        <w:r>
          <w:rPr>
            <w:lang w:val="en-US" w:eastAsia="zh-CN"/>
          </w:rPr>
          <w:t>: "</w:t>
        </w:r>
        <w:r w:rsidRPr="00912F76">
          <w:rPr>
            <w:lang w:val="en-US" w:eastAsia="zh-CN"/>
          </w:rPr>
          <w:t>Study on AI/ML Model Transfer Phase 2</w:t>
        </w:r>
        <w:r>
          <w:rPr>
            <w:lang w:val="en-US" w:eastAsia="zh-CN"/>
          </w:rPr>
          <w:t>".</w:t>
        </w:r>
      </w:ins>
    </w:p>
    <w:p w14:paraId="745C76E9" w14:textId="4E5C3B77" w:rsidR="00E16AA2" w:rsidRPr="003637B2" w:rsidRDefault="00E16AA2" w:rsidP="00E16AA2">
      <w:pPr>
        <w:pStyle w:val="EX"/>
        <w:rPr>
          <w:lang w:val="en-US" w:eastAsia="zh-CN"/>
        </w:rPr>
      </w:pPr>
      <w:ins w:id="20" w:author="Jing Yue" w:date="2024-06-20T08:19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Y4</w:t>
        </w:r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3GPP TS </w:t>
        </w:r>
        <w:r>
          <w:rPr>
            <w:lang w:eastAsia="zh-CN"/>
          </w:rPr>
          <w:t>23.436</w:t>
        </w:r>
        <w:r>
          <w:rPr>
            <w:lang w:val="en-US" w:eastAsia="zh-CN"/>
          </w:rPr>
          <w:t>: "</w:t>
        </w:r>
        <w:r w:rsidRPr="002A2F08">
          <w:rPr>
            <w:lang w:val="en-US" w:eastAsia="zh-CN"/>
          </w:rPr>
          <w:t>Functional architecture and information flows for Application Data Analytics Enablement Service</w:t>
        </w:r>
        <w:r>
          <w:rPr>
            <w:lang w:val="en-US" w:eastAsia="zh-CN"/>
          </w:rPr>
          <w:t>".</w:t>
        </w:r>
      </w:ins>
    </w:p>
    <w:p w14:paraId="4DB5A596" w14:textId="77777777" w:rsidR="00E16AA2" w:rsidRPr="003637B2" w:rsidRDefault="00E16AA2" w:rsidP="00E16AA2">
      <w:pPr>
        <w:pStyle w:val="EX"/>
      </w:pPr>
      <w:r w:rsidRPr="003637B2">
        <w:t>…</w:t>
      </w:r>
    </w:p>
    <w:p w14:paraId="4C9E42EF" w14:textId="77777777" w:rsidR="00E16AA2" w:rsidRPr="003637B2" w:rsidRDefault="00E16AA2" w:rsidP="00E16AA2">
      <w:pPr>
        <w:pStyle w:val="EX"/>
      </w:pPr>
      <w:r w:rsidRPr="003637B2">
        <w:t>[x]</w:t>
      </w:r>
      <w:r w:rsidRPr="003637B2">
        <w:tab/>
        <w:t>&lt;doctype&gt; &lt;#</w:t>
      </w:r>
      <w:proofErr w:type="gramStart"/>
      <w:r w:rsidRPr="003637B2">
        <w:t>&gt;[</w:t>
      </w:r>
      <w:proofErr w:type="gramEnd"/>
      <w:r w:rsidRPr="003637B2">
        <w:t> ([up to and including]{</w:t>
      </w:r>
      <w:proofErr w:type="spellStart"/>
      <w:r w:rsidRPr="003637B2">
        <w:t>yyyy</w:t>
      </w:r>
      <w:proofErr w:type="spellEnd"/>
      <w:r w:rsidRPr="003637B2">
        <w:t>[-mm]|V&lt;a[.b[.c]]&gt;}[onwards])]: "&lt;Title&gt;".</w:t>
      </w:r>
    </w:p>
    <w:p w14:paraId="2FDBE759" w14:textId="77777777" w:rsidR="00E16AA2" w:rsidRPr="00212E53" w:rsidRDefault="00E16AA2" w:rsidP="00212E53">
      <w:pPr>
        <w:rPr>
          <w:lang w:eastAsia="zh-CN"/>
        </w:rPr>
      </w:pPr>
    </w:p>
    <w:p w14:paraId="7AF93445" w14:textId="77777777" w:rsidR="00B94392" w:rsidRPr="00030BDA" w:rsidRDefault="00B94392" w:rsidP="00B94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52126EA" w14:textId="77777777" w:rsidR="00097D3D" w:rsidRPr="003637B2" w:rsidRDefault="00097D3D" w:rsidP="00097D3D">
      <w:pPr>
        <w:pStyle w:val="Heading2"/>
      </w:pPr>
      <w:bookmarkStart w:id="21" w:name="_Toc167720604"/>
      <w:bookmarkStart w:id="22" w:name="_Toc169039358"/>
      <w:bookmarkEnd w:id="6"/>
      <w:bookmarkEnd w:id="7"/>
      <w:bookmarkEnd w:id="8"/>
      <w:bookmarkEnd w:id="9"/>
      <w:bookmarkEnd w:id="10"/>
      <w:bookmarkEnd w:id="11"/>
      <w:bookmarkEnd w:id="12"/>
      <w:r w:rsidRPr="003637B2">
        <w:rPr>
          <w:rFonts w:hint="eastAsia"/>
          <w:lang w:val="en-US" w:eastAsia="zh-CN"/>
        </w:rPr>
        <w:lastRenderedPageBreak/>
        <w:t>7</w:t>
      </w:r>
      <w:r w:rsidRPr="003637B2">
        <w:t>.</w:t>
      </w:r>
      <w:r w:rsidRPr="00097D3D">
        <w:rPr>
          <w:rFonts w:eastAsia="DengXian" w:hint="eastAsia"/>
          <w:lang w:eastAsia="zh-CN"/>
        </w:rPr>
        <w:t>0</w:t>
      </w:r>
      <w:r w:rsidRPr="003637B2">
        <w:tab/>
        <w:t>Mapping of solutions to key issues</w:t>
      </w:r>
      <w:bookmarkEnd w:id="21"/>
      <w:bookmarkEnd w:id="22"/>
    </w:p>
    <w:p w14:paraId="53DEAA29" w14:textId="77777777" w:rsidR="00097D3D" w:rsidRPr="003637B2" w:rsidRDefault="00097D3D" w:rsidP="00097D3D">
      <w:pPr>
        <w:pStyle w:val="TH"/>
      </w:pPr>
      <w:r w:rsidRPr="003637B2">
        <w:t>Table </w:t>
      </w:r>
      <w:r w:rsidRPr="003637B2">
        <w:rPr>
          <w:rFonts w:hint="eastAsia"/>
          <w:lang w:val="en-US" w:eastAsia="zh-CN"/>
        </w:rPr>
        <w:t>7</w:t>
      </w:r>
      <w:r w:rsidRPr="003637B2">
        <w:t>.</w:t>
      </w:r>
      <w:r w:rsidRPr="00097D3D">
        <w:rPr>
          <w:rFonts w:eastAsia="DengXian" w:hint="eastAsia"/>
          <w:lang w:eastAsia="zh-CN"/>
        </w:rPr>
        <w:t>0</w:t>
      </w:r>
      <w:r w:rsidRPr="003637B2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097D3D" w:rsidRPr="003637B2" w14:paraId="45E562CB" w14:textId="77777777" w:rsidTr="004C7F3A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2032C7DB" w14:textId="77777777" w:rsidR="00097D3D" w:rsidRPr="003637B2" w:rsidRDefault="00097D3D" w:rsidP="004C7F3A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729D1AF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A5DF818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03A28A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07F384F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BA0270A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A066A2D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323F507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57BB542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KI #</w:t>
            </w:r>
            <w:r w:rsidRPr="003637B2">
              <w:rPr>
                <w:rFonts w:hint="eastAsia"/>
                <w:lang w:val="en-US" w:eastAsia="zh-CN"/>
              </w:rPr>
              <w:t>8</w:t>
            </w:r>
          </w:p>
        </w:tc>
      </w:tr>
      <w:tr w:rsidR="00097D3D" w:rsidRPr="003637B2" w14:paraId="4DCEDF36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C0BF0F9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1283129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F2CE48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6E07893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7E5FC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72CBD2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A61E1B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1D84D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7F32D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1096C882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14560AF0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3EE576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9AF4F0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8B366B7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57857E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4D19942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F1260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BFAE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E6855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1E8274B0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396CB9E" w14:textId="77777777" w:rsidR="00097D3D" w:rsidRPr="003637B2" w:rsidRDefault="00097D3D" w:rsidP="004C7F3A">
            <w:pPr>
              <w:rPr>
                <w:lang w:eastAsia="zh-CN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B0E1C34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75CCC61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E19AF1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5F8109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CE63B7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785291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871D4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7BA55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7F512D9D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DC3505E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EEE41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B20EB2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CEA7432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78581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D921FC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CF98507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715E80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742F8D8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097D3D" w:rsidRPr="003637B2" w14:paraId="1E9F2432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684FD43F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98E6A99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79C5722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3C78E3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9A8A0A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285FD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F0A86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37911D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AF500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0068D3C6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5A3C5659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7C97969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7438C41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568950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29C0E0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4D925F8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99277B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0721B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A51D7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1BD98C38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50910F79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80B65C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84D77B0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EF56B5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8239842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89509E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8A981F0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EAB5A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C484707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</w:tr>
      <w:tr w:rsidR="00097D3D" w:rsidRPr="003637B2" w14:paraId="59009F22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3E50E6C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567030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BECDDF1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0B46AF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0A38323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EAAE3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29EE96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4B2C75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3637B2">
              <w:rPr>
                <w:rFonts w:ascii="Arial" w:hAnsi="Arial" w:cs="Arial" w:hint="eastAsia"/>
                <w:lang w:val="en-US"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995F5BA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720174CE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07E5CEE5" w14:textId="77777777" w:rsidR="00097D3D" w:rsidRPr="003637B2" w:rsidRDefault="00097D3D" w:rsidP="004C7F3A">
            <w:pPr>
              <w:rPr>
                <w:rFonts w:eastAsia="MS Mincho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63EDE1E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DBDDD9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1DA831C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6E48245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665447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BBC1604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9A5526B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657D134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:rsidRPr="003637B2" w14:paraId="3884AD5E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3CEAF687" w14:textId="77777777" w:rsidR="00097D3D" w:rsidRPr="003637B2" w:rsidRDefault="00097D3D" w:rsidP="004C7F3A">
            <w:pPr>
              <w:rPr>
                <w:rFonts w:eastAsia="MS Mincho"/>
                <w:lang w:val="en-US"/>
              </w:rPr>
            </w:pPr>
            <w:r w:rsidRPr="003637B2">
              <w:rPr>
                <w:rFonts w:eastAsia="MS Mincho"/>
              </w:rPr>
              <w:t>Sol #</w:t>
            </w:r>
            <w:r w:rsidRPr="003637B2"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D005DE8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1F3DFC" w14:textId="77777777" w:rsidR="00097D3D" w:rsidRPr="003637B2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399C8E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DBE513D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3F77E3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E71A80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6F094F1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68E9F5E" w14:textId="77777777" w:rsidR="00097D3D" w:rsidRPr="003637B2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14:paraId="2623C826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54FBCF48" w14:textId="77777777" w:rsidR="00097D3D" w:rsidRDefault="00097D3D" w:rsidP="004C7F3A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4BD8B8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7C5E356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AF2193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A7DB3E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92C75F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5F745ED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A427AB4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6A0A8E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14:paraId="0D29D0EF" w14:textId="77777777" w:rsidTr="004C7F3A">
        <w:trPr>
          <w:jc w:val="center"/>
        </w:trPr>
        <w:tc>
          <w:tcPr>
            <w:tcW w:w="918" w:type="dxa"/>
            <w:shd w:val="clear" w:color="auto" w:fill="auto"/>
          </w:tcPr>
          <w:p w14:paraId="45C2161F" w14:textId="77777777" w:rsidR="00097D3D" w:rsidRDefault="00097D3D" w:rsidP="004C7F3A">
            <w:pPr>
              <w:rPr>
                <w:rFonts w:eastAsia="MS Mincho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1D78591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2BF182" w14:textId="77777777" w:rsidR="00097D3D" w:rsidRDefault="00097D3D" w:rsidP="004C7F3A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DCB5EF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3C6405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1D5F7A0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896681" w14:textId="77777777" w:rsidR="00097D3D" w:rsidRPr="00097D3D" w:rsidRDefault="00097D3D" w:rsidP="004C7F3A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097D3D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A2E313D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23CADA" w14:textId="77777777" w:rsidR="00097D3D" w:rsidRDefault="00097D3D" w:rsidP="004C7F3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97D3D" w14:paraId="7B09CB40" w14:textId="77777777" w:rsidTr="004C7F3A">
        <w:trPr>
          <w:jc w:val="center"/>
          <w:ins w:id="23" w:author="Jing Yue" w:date="2024-06-20T08:18:00Z"/>
        </w:trPr>
        <w:tc>
          <w:tcPr>
            <w:tcW w:w="918" w:type="dxa"/>
            <w:shd w:val="clear" w:color="auto" w:fill="auto"/>
          </w:tcPr>
          <w:p w14:paraId="10E683FC" w14:textId="41D95D0A" w:rsidR="00097D3D" w:rsidRDefault="00097D3D" w:rsidP="00097D3D">
            <w:pPr>
              <w:rPr>
                <w:ins w:id="24" w:author="Jing Yue" w:date="2024-06-20T08:18:00Z"/>
                <w:rFonts w:eastAsia="MS Mincho"/>
              </w:rPr>
            </w:pPr>
            <w:ins w:id="25" w:author="Jing Yue" w:date="2024-06-20T08:18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6621164" w14:textId="77777777" w:rsidR="00097D3D" w:rsidRDefault="00097D3D" w:rsidP="00097D3D">
            <w:pPr>
              <w:jc w:val="center"/>
              <w:rPr>
                <w:ins w:id="26" w:author="Jing Yue" w:date="2024-06-20T08:18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B422809" w14:textId="77777777" w:rsidR="00097D3D" w:rsidRDefault="00097D3D" w:rsidP="00097D3D">
            <w:pPr>
              <w:jc w:val="center"/>
              <w:rPr>
                <w:ins w:id="27" w:author="Jing Yue" w:date="2024-06-20T08:18:00Z"/>
                <w:rFonts w:ascii="Arial" w:hAnsi="Arial" w:cs="Arial"/>
                <w:lang w:val="en-US" w:eastAsia="zh-CN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069ABE" w14:textId="77777777" w:rsidR="00097D3D" w:rsidRDefault="00097D3D" w:rsidP="00097D3D">
            <w:pPr>
              <w:jc w:val="center"/>
              <w:rPr>
                <w:ins w:id="28" w:author="Jing Yue" w:date="2024-06-20T08:18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6B2AB7" w14:textId="4AD31A3B" w:rsidR="00097D3D" w:rsidRDefault="00097D3D" w:rsidP="00097D3D">
            <w:pPr>
              <w:jc w:val="center"/>
              <w:rPr>
                <w:ins w:id="29" w:author="Jing Yue" w:date="2024-06-20T08:18:00Z"/>
                <w:rFonts w:ascii="Arial" w:eastAsia="MS Mincho" w:hAnsi="Arial" w:cs="Arial"/>
              </w:rPr>
            </w:pPr>
            <w:ins w:id="30" w:author="Jing Yue" w:date="2024-06-20T08:18:00Z">
              <w:r>
                <w:rPr>
                  <w:rFonts w:ascii="Arial" w:hAnsi="Arial" w:cs="Arial" w:hint="eastAsia"/>
                  <w:lang w:val="en-US"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26527118" w14:textId="77777777" w:rsidR="00097D3D" w:rsidRDefault="00097D3D" w:rsidP="00097D3D">
            <w:pPr>
              <w:jc w:val="center"/>
              <w:rPr>
                <w:ins w:id="31" w:author="Jing Yue" w:date="2024-06-20T08:18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3C96B8D" w14:textId="77777777" w:rsidR="00097D3D" w:rsidRPr="00097D3D" w:rsidRDefault="00097D3D" w:rsidP="00097D3D">
            <w:pPr>
              <w:jc w:val="center"/>
              <w:rPr>
                <w:ins w:id="32" w:author="Jing Yue" w:date="2024-06-20T08:18:00Z"/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12FE527" w14:textId="77777777" w:rsidR="00097D3D" w:rsidRDefault="00097D3D" w:rsidP="00097D3D">
            <w:pPr>
              <w:jc w:val="center"/>
              <w:rPr>
                <w:ins w:id="33" w:author="Jing Yue" w:date="2024-06-20T08:18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76D658" w14:textId="77777777" w:rsidR="00097D3D" w:rsidRDefault="00097D3D" w:rsidP="00097D3D">
            <w:pPr>
              <w:jc w:val="center"/>
              <w:rPr>
                <w:ins w:id="34" w:author="Jing Yue" w:date="2024-06-20T08:18:00Z"/>
                <w:rFonts w:ascii="Arial" w:eastAsia="MS Mincho" w:hAnsi="Arial" w:cs="Arial"/>
              </w:rPr>
            </w:pPr>
          </w:p>
        </w:tc>
      </w:tr>
    </w:tbl>
    <w:p w14:paraId="6F6948F7" w14:textId="77777777" w:rsidR="00097D3D" w:rsidRPr="00030BDA" w:rsidRDefault="00097D3D" w:rsidP="00C21836">
      <w:pPr>
        <w:rPr>
          <w:noProof/>
          <w:lang w:val="en-US"/>
        </w:rPr>
      </w:pPr>
    </w:p>
    <w:p w14:paraId="69FA6E58" w14:textId="7A65C199" w:rsidR="00C21836" w:rsidRPr="00030BD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</w:t>
      </w:r>
      <w:r w:rsidR="00807326"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43A0E1F4" w14:textId="77777777" w:rsidR="00BE4A46" w:rsidRPr="00030BDA" w:rsidRDefault="00BE4A46" w:rsidP="00BE4A46">
      <w:pPr>
        <w:pStyle w:val="Heading2"/>
        <w:rPr>
          <w:ins w:id="35" w:author="Jing Yue" w:date="2024-07-03T11:04:00Z"/>
          <w:lang w:eastAsia="zh-CN"/>
        </w:rPr>
      </w:pPr>
      <w:ins w:id="36" w:author="Jing Yue" w:date="2024-07-03T11:04:00Z">
        <w:r>
          <w:rPr>
            <w:lang w:eastAsia="zh-CN"/>
          </w:rPr>
          <w:t>7.X</w:t>
        </w:r>
        <w:r>
          <w:rPr>
            <w:lang w:eastAsia="zh-CN"/>
          </w:rPr>
          <w:tab/>
        </w:r>
        <w:r w:rsidRPr="00030BDA">
          <w:rPr>
            <w:lang w:eastAsia="zh-CN"/>
          </w:rPr>
          <w:t xml:space="preserve">Solution #X: </w:t>
        </w:r>
        <w:r w:rsidRPr="00CD5E9F">
          <w:rPr>
            <w:lang w:eastAsia="zh-CN"/>
          </w:rPr>
          <w:t>Application Enablement Layer AIML Capabilities for Supporting XR Services</w:t>
        </w:r>
      </w:ins>
    </w:p>
    <w:p w14:paraId="0E091BCB" w14:textId="77777777" w:rsidR="00BE4A46" w:rsidRPr="00030BDA" w:rsidRDefault="00BE4A46" w:rsidP="00BE4A46">
      <w:pPr>
        <w:pStyle w:val="Heading3"/>
        <w:rPr>
          <w:ins w:id="37" w:author="Jing Yue" w:date="2024-07-03T11:04:00Z"/>
          <w:lang w:val="en-US" w:eastAsia="zh-CN"/>
        </w:rPr>
      </w:pPr>
      <w:ins w:id="38" w:author="Jing Yue" w:date="2024-07-03T11:04:00Z">
        <w:r>
          <w:rPr>
            <w:lang w:val="en-US" w:eastAsia="zh-CN"/>
          </w:rPr>
          <w:t>7</w:t>
        </w:r>
        <w:r w:rsidRPr="00030BDA">
          <w:rPr>
            <w:lang w:val="en-US" w:eastAsia="zh-CN"/>
          </w:rPr>
          <w:t>.X.1</w:t>
        </w:r>
        <w:r w:rsidRPr="00030BDA">
          <w:rPr>
            <w:lang w:val="en-US" w:eastAsia="zh-CN"/>
          </w:rPr>
          <w:tab/>
          <w:t>General</w:t>
        </w:r>
      </w:ins>
    </w:p>
    <w:p w14:paraId="0E7BFF89" w14:textId="77777777" w:rsidR="00BE4A46" w:rsidRDefault="00BE4A46" w:rsidP="00BE4A46">
      <w:pPr>
        <w:rPr>
          <w:ins w:id="39" w:author="Jing Yue" w:date="2024-07-03T11:04:00Z"/>
          <w:lang w:eastAsia="zh-CN"/>
        </w:rPr>
      </w:pPr>
      <w:ins w:id="40" w:author="Jing Yue" w:date="2024-07-03T11:04:00Z">
        <w:r w:rsidRPr="00CD5E9F">
          <w:rPr>
            <w:lang w:eastAsia="zh-CN"/>
          </w:rPr>
          <w:t xml:space="preserve">The application enablement layer capabilities of the AIML Enablement server (studied in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23.700-82</w:t>
        </w:r>
        <w:r>
          <w:rPr>
            <w:lang w:eastAsia="zh-CN"/>
          </w:rPr>
          <w:t xml:space="preserve"> [Y1]</w:t>
        </w:r>
        <w:r w:rsidRPr="00CD5E9F">
          <w:rPr>
            <w:lang w:eastAsia="zh-CN"/>
          </w:rPr>
          <w:t xml:space="preserve">) can be considered to use for supporting XR services. For example, AI/ML may be required for </w:t>
        </w:r>
        <w:r>
          <w:rPr>
            <w:noProof/>
            <w:lang w:val="fr-FR"/>
          </w:rPr>
          <w:t>i</w:t>
        </w:r>
        <w:r w:rsidRPr="001B3042">
          <w:rPr>
            <w:noProof/>
            <w:lang w:val="fr-FR"/>
          </w:rPr>
          <w:t>mage</w:t>
        </w:r>
        <w:r>
          <w:rPr>
            <w:noProof/>
            <w:lang w:val="fr-FR"/>
          </w:rPr>
          <w:t>/o</w:t>
        </w:r>
        <w:r w:rsidRPr="001B3042">
          <w:rPr>
            <w:noProof/>
            <w:lang w:val="fr-FR"/>
          </w:rPr>
          <w:t xml:space="preserve">bject </w:t>
        </w:r>
        <w:r>
          <w:rPr>
            <w:noProof/>
            <w:lang w:val="fr-FR"/>
          </w:rPr>
          <w:t>r</w:t>
        </w:r>
        <w:r w:rsidRPr="001B3042">
          <w:rPr>
            <w:noProof/>
            <w:lang w:val="fr-FR"/>
          </w:rPr>
          <w:t>ecognition</w:t>
        </w:r>
        <w:r w:rsidRPr="00CD5E9F">
          <w:rPr>
            <w:lang w:eastAsia="zh-CN"/>
          </w:rPr>
          <w:t xml:space="preserve"> (as listed in the description part of KI#4), image/video processing, etc. Use cases can be found in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23.874</w:t>
        </w:r>
        <w:r>
          <w:rPr>
            <w:lang w:eastAsia="zh-CN"/>
          </w:rPr>
          <w:t xml:space="preserve"> [Y2]</w:t>
        </w:r>
        <w:r w:rsidRPr="00CD5E9F">
          <w:rPr>
            <w:lang w:eastAsia="zh-CN"/>
          </w:rPr>
          <w:t xml:space="preserve"> and </w:t>
        </w:r>
        <w:r>
          <w:t>3GPP</w:t>
        </w:r>
        <w:r w:rsidRPr="00030BDA">
          <w:t> </w:t>
        </w:r>
        <w:r w:rsidRPr="00CD5E9F">
          <w:rPr>
            <w:lang w:eastAsia="zh-CN"/>
          </w:rPr>
          <w:t>TR</w:t>
        </w:r>
        <w:r w:rsidRPr="00030BDA">
          <w:t> </w:t>
        </w:r>
        <w:r w:rsidRPr="00CD5E9F">
          <w:rPr>
            <w:lang w:eastAsia="zh-CN"/>
          </w:rPr>
          <w:t>23.876</w:t>
        </w:r>
        <w:r>
          <w:rPr>
            <w:lang w:eastAsia="zh-CN"/>
          </w:rPr>
          <w:t xml:space="preserve"> [Y3]</w:t>
        </w:r>
        <w:r w:rsidRPr="00CD5E9F">
          <w:rPr>
            <w:lang w:eastAsia="zh-CN"/>
          </w:rPr>
          <w:t xml:space="preserve"> about AI/ML support XR relevant services, e.g., </w:t>
        </w:r>
        <w:r w:rsidRPr="00ED2031">
          <w:rPr>
            <w:noProof/>
            <w:lang w:val="fr-FR"/>
          </w:rPr>
          <w:t>split AI/ML image</w:t>
        </w:r>
        <w:r>
          <w:rPr>
            <w:noProof/>
            <w:lang w:val="fr-FR"/>
          </w:rPr>
          <w:t>/object</w:t>
        </w:r>
        <w:r w:rsidRPr="00ED2031">
          <w:rPr>
            <w:noProof/>
            <w:lang w:val="fr-FR"/>
          </w:rPr>
          <w:t xml:space="preserve"> recognition</w:t>
        </w:r>
        <w:r>
          <w:rPr>
            <w:noProof/>
            <w:lang w:val="fr-FR"/>
          </w:rPr>
          <w:t>, split</w:t>
        </w:r>
        <w:r w:rsidRPr="00ED2031">
          <w:rPr>
            <w:noProof/>
            <w:lang w:val="fr-FR"/>
          </w:rPr>
          <w:t xml:space="preserve"> image/video processing</w:t>
        </w:r>
        <w:r w:rsidRPr="00CD5E9F">
          <w:rPr>
            <w:lang w:eastAsia="zh-CN"/>
          </w:rPr>
          <w:t>.</w:t>
        </w:r>
      </w:ins>
    </w:p>
    <w:p w14:paraId="4606D481" w14:textId="77777777" w:rsidR="00BE4A46" w:rsidRPr="005A1C29" w:rsidRDefault="00BE4A46" w:rsidP="00BE4A46">
      <w:pPr>
        <w:rPr>
          <w:ins w:id="41" w:author="Jing Yue" w:date="2024-07-03T11:04:00Z"/>
          <w:lang w:eastAsia="zh-CN"/>
        </w:rPr>
      </w:pPr>
      <w:ins w:id="42" w:author="Jing Yue" w:date="2024-07-03T11:04:00Z">
        <w:r w:rsidRPr="00030BDA">
          <w:rPr>
            <w:lang w:eastAsia="zh-CN"/>
          </w:rPr>
          <w:t xml:space="preserve">The following clauses specify procedures, information flows and APIs </w:t>
        </w:r>
        <w:r>
          <w:rPr>
            <w:lang w:eastAsia="zh-CN"/>
          </w:rPr>
          <w:t xml:space="preserve">for usage of application </w:t>
        </w:r>
        <w:r w:rsidRPr="00CD5E9F">
          <w:rPr>
            <w:lang w:eastAsia="zh-CN"/>
          </w:rPr>
          <w:t xml:space="preserve">enablement layer </w:t>
        </w:r>
        <w:r>
          <w:rPr>
            <w:lang w:eastAsia="zh-CN"/>
          </w:rPr>
          <w:t xml:space="preserve">AIML </w:t>
        </w:r>
        <w:r w:rsidRPr="00CD5E9F">
          <w:rPr>
            <w:lang w:eastAsia="zh-CN"/>
          </w:rPr>
          <w:t xml:space="preserve">capabilities </w:t>
        </w:r>
        <w:r w:rsidRPr="00030BDA">
          <w:rPr>
            <w:lang w:eastAsia="zh-CN"/>
          </w:rPr>
          <w:t xml:space="preserve">to support </w:t>
        </w:r>
        <w:r w:rsidRPr="00CD5E9F">
          <w:rPr>
            <w:lang w:eastAsia="zh-CN"/>
          </w:rPr>
          <w:t>XR Services</w:t>
        </w:r>
        <w:r>
          <w:rPr>
            <w:noProof/>
            <w:lang w:val="fr-FR"/>
          </w:rPr>
          <w:t>.</w:t>
        </w:r>
      </w:ins>
    </w:p>
    <w:p w14:paraId="0F133960" w14:textId="77777777" w:rsidR="00BE4A46" w:rsidRPr="000D7659" w:rsidRDefault="00BE4A46" w:rsidP="00BE4A46">
      <w:pPr>
        <w:pStyle w:val="Heading3"/>
        <w:rPr>
          <w:ins w:id="43" w:author="Jing Yue" w:date="2024-07-03T11:04:00Z"/>
        </w:rPr>
      </w:pPr>
      <w:ins w:id="44" w:author="Jing Yue" w:date="2024-07-03T11:04:00Z">
        <w:r>
          <w:t>7</w:t>
        </w:r>
        <w:r w:rsidRPr="000D7659">
          <w:t>.X.2</w:t>
        </w:r>
        <w:r w:rsidRPr="000D7659">
          <w:tab/>
          <w:t>Procedure</w:t>
        </w:r>
      </w:ins>
    </w:p>
    <w:p w14:paraId="6F8CC98D" w14:textId="77777777" w:rsidR="00BE4A46" w:rsidRPr="00F53EED" w:rsidRDefault="00BE4A46" w:rsidP="00BE4A46">
      <w:pPr>
        <w:rPr>
          <w:ins w:id="45" w:author="Jing Yue" w:date="2024-07-03T11:04:00Z"/>
          <w:lang w:eastAsia="zh-CN"/>
        </w:rPr>
      </w:pPr>
      <w:ins w:id="46" w:author="Jing Yue" w:date="2024-07-03T11:04:00Z">
        <w:r w:rsidRPr="00F53EED">
          <w:rPr>
            <w:lang w:eastAsia="zh-CN"/>
          </w:rPr>
          <w:t>Pre-conditions:</w:t>
        </w:r>
      </w:ins>
    </w:p>
    <w:p w14:paraId="071D107A" w14:textId="77777777" w:rsidR="00BE4A46" w:rsidRDefault="00BE4A46" w:rsidP="00BE4A46">
      <w:pPr>
        <w:pStyle w:val="B1"/>
        <w:rPr>
          <w:ins w:id="47" w:author="Jing Yue" w:date="2024-07-03T11:04:00Z"/>
          <w:lang w:eastAsia="zh-CN"/>
        </w:rPr>
      </w:pPr>
      <w:ins w:id="48" w:author="Jing Yue" w:date="2024-07-03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  <w:t xml:space="preserve">The </w:t>
        </w:r>
        <w:r>
          <w:rPr>
            <w:lang w:eastAsia="zh-CN"/>
          </w:rPr>
          <w:t>AIMLE Server is known by the consumer and the SEALDD/</w:t>
        </w:r>
        <w:proofErr w:type="spellStart"/>
        <w:r>
          <w:rPr>
            <w:lang w:eastAsia="zh-CN"/>
          </w:rPr>
          <w:t>XRApp</w:t>
        </w:r>
        <w:proofErr w:type="spellEnd"/>
        <w:r>
          <w:rPr>
            <w:lang w:eastAsia="zh-CN"/>
          </w:rPr>
          <w:t xml:space="preserve"> Server.</w:t>
        </w:r>
      </w:ins>
    </w:p>
    <w:p w14:paraId="010DBB51" w14:textId="77777777" w:rsidR="00BE4A46" w:rsidRDefault="00BE4A46" w:rsidP="00BE4A46">
      <w:pPr>
        <w:pStyle w:val="B1"/>
        <w:rPr>
          <w:ins w:id="49" w:author="Jing Yue" w:date="2024-07-03T11:04:00Z"/>
          <w:lang w:eastAsia="zh-CN"/>
        </w:rPr>
      </w:pPr>
      <w:ins w:id="50" w:author="Jing Yue" w:date="2024-07-03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>T</w:t>
        </w:r>
        <w:r w:rsidRPr="00F53EED">
          <w:rPr>
            <w:lang w:eastAsia="zh-CN"/>
          </w:rPr>
          <w:t xml:space="preserve">he </w:t>
        </w:r>
        <w:r>
          <w:rPr>
            <w:lang w:eastAsia="zh-CN"/>
          </w:rPr>
          <w:t>AI/ML services provided by the AIMLE Server is allowed to exposure to the consumer and the SEALDD/</w:t>
        </w:r>
        <w:proofErr w:type="spellStart"/>
        <w:r>
          <w:rPr>
            <w:lang w:eastAsia="zh-CN"/>
          </w:rPr>
          <w:t>XRApp</w:t>
        </w:r>
        <w:proofErr w:type="spellEnd"/>
        <w:r>
          <w:rPr>
            <w:lang w:eastAsia="zh-CN"/>
          </w:rPr>
          <w:t xml:space="preserve"> Server.</w:t>
        </w:r>
      </w:ins>
    </w:p>
    <w:p w14:paraId="06D7BF3D" w14:textId="77777777" w:rsidR="00BE4A46" w:rsidRPr="000D7659" w:rsidRDefault="00BE4A46" w:rsidP="00BE4A46">
      <w:pPr>
        <w:pStyle w:val="B1"/>
        <w:rPr>
          <w:ins w:id="51" w:author="Jing Yue" w:date="2024-07-03T11:04:00Z"/>
          <w:lang w:eastAsia="zh-CN"/>
        </w:rPr>
      </w:pPr>
      <w:ins w:id="52" w:author="Jing Yue" w:date="2024-07-03T11:0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 xml:space="preserve">The consumer decides AI/ML based XR service,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split </w:t>
        </w:r>
        <w:r w:rsidRPr="003534A5">
          <w:rPr>
            <w:lang w:eastAsia="zh-CN"/>
          </w:rPr>
          <w:t>image/video processing</w:t>
        </w:r>
        <w:r>
          <w:rPr>
            <w:lang w:eastAsia="zh-CN"/>
          </w:rPr>
          <w:t xml:space="preserve"> (distribute image/video processing tasks to multiple split endpoints for processing).</w:t>
        </w:r>
      </w:ins>
    </w:p>
    <w:p w14:paraId="1DD02C1A" w14:textId="77777777" w:rsidR="00BE4A46" w:rsidRPr="000D7659" w:rsidRDefault="00BE4A46" w:rsidP="00BE4A46">
      <w:pPr>
        <w:jc w:val="center"/>
        <w:rPr>
          <w:ins w:id="53" w:author="Jing Yue" w:date="2024-07-03T11:04:00Z"/>
          <w:lang w:val="en-IN"/>
        </w:rPr>
      </w:pPr>
      <w:ins w:id="54" w:author="Jing Yue" w:date="2024-07-03T11:04:00Z">
        <w:del w:id="55" w:author="Jing Yue" w:date="2024-05-07T08:28:00Z">
          <w:r w:rsidDel="0035171D">
            <w:lastRenderedPageBreak/>
            <w:fldChar w:fldCharType="begin"/>
          </w:r>
          <w:r w:rsidR="00DA3E7A">
            <w:fldChar w:fldCharType="separate"/>
          </w:r>
          <w:r w:rsidDel="0035171D">
            <w:fldChar w:fldCharType="end"/>
          </w:r>
        </w:del>
        <w:r w:rsidRPr="00263D05">
          <w:t xml:space="preserve"> </w:t>
        </w:r>
      </w:ins>
      <w:ins w:id="56" w:author="Jing Yue" w:date="2024-07-03T11:04:00Z">
        <w:r>
          <w:object w:dxaOrig="12651" w:dyaOrig="8371" w14:anchorId="347690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19.5pt" o:ole="">
              <v:imagedata r:id="rId10" o:title=""/>
            </v:shape>
            <o:OLEObject Type="Embed" ProgID="Visio.Drawing.15" ShapeID="_x0000_i1025" DrawAspect="Content" ObjectID="_1781530980" r:id="rId11"/>
          </w:object>
        </w:r>
      </w:ins>
    </w:p>
    <w:p w14:paraId="5638B57A" w14:textId="77777777" w:rsidR="00BE4A46" w:rsidRPr="000D7659" w:rsidRDefault="00BE4A46" w:rsidP="00BE4A46">
      <w:pPr>
        <w:pStyle w:val="TF"/>
        <w:rPr>
          <w:ins w:id="57" w:author="Jing Yue" w:date="2024-07-03T11:04:00Z"/>
        </w:rPr>
      </w:pPr>
      <w:ins w:id="58" w:author="Jing Yue" w:date="2024-07-03T11:04:00Z">
        <w:r w:rsidRPr="000D7659">
          <w:t>Figure</w:t>
        </w:r>
        <w:r w:rsidRPr="00030BDA">
          <w:t> </w:t>
        </w:r>
        <w:r>
          <w:t>7</w:t>
        </w:r>
        <w:r w:rsidRPr="000D7659">
          <w:t xml:space="preserve">.X.2-1: </w:t>
        </w:r>
        <w:r>
          <w:t>A</w:t>
        </w:r>
        <w:r w:rsidRPr="0035171D">
          <w:t>pplication enablement layer AIML capabilities to support XR Services</w:t>
        </w:r>
      </w:ins>
    </w:p>
    <w:p w14:paraId="5896EB37" w14:textId="77777777" w:rsidR="00BE4A46" w:rsidRDefault="00BE4A46" w:rsidP="00BE4A46">
      <w:pPr>
        <w:pStyle w:val="B1"/>
        <w:numPr>
          <w:ilvl w:val="0"/>
          <w:numId w:val="22"/>
        </w:numPr>
        <w:rPr>
          <w:ins w:id="59" w:author="Jing Yue" w:date="2024-07-03T11:04:00Z"/>
        </w:rPr>
      </w:pPr>
      <w:ins w:id="60" w:author="Jing Yue" w:date="2024-07-03T11:04:00Z">
        <w:r>
          <w:rPr>
            <w:lang w:eastAsia="zh-CN"/>
          </w:rPr>
          <w:t>The consumer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VAL server, VAL client via SEALDD/</w:t>
        </w:r>
        <w:proofErr w:type="spellStart"/>
        <w:r>
          <w:rPr>
            <w:lang w:eastAsia="zh-CN"/>
          </w:rPr>
          <w:t>XRApp</w:t>
        </w:r>
        <w:proofErr w:type="spellEnd"/>
        <w:r>
          <w:rPr>
            <w:lang w:eastAsia="zh-CN"/>
          </w:rPr>
          <w:t xml:space="preserve"> client) sends request to AIMLE server for assistance information on AI/ML operations for XR service, e.g. split endpoints for </w:t>
        </w:r>
        <w:r w:rsidRPr="003534A5">
          <w:rPr>
            <w:lang w:eastAsia="zh-CN"/>
          </w:rPr>
          <w:t xml:space="preserve">split </w:t>
        </w:r>
        <w:r>
          <w:rPr>
            <w:lang w:eastAsia="zh-CN"/>
          </w:rPr>
          <w:t xml:space="preserve">AI/ML based </w:t>
        </w:r>
        <w:r w:rsidRPr="003534A5">
          <w:rPr>
            <w:lang w:eastAsia="zh-CN"/>
          </w:rPr>
          <w:t>image/video processing</w:t>
        </w:r>
        <w:r>
          <w:rPr>
            <w:lang w:eastAsia="zh-CN"/>
          </w:rPr>
          <w:t xml:space="preserve">. The consumer gets assistance information,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split AI/ML endpoints.</w:t>
        </w:r>
      </w:ins>
    </w:p>
    <w:p w14:paraId="30CA6FB4" w14:textId="77777777" w:rsidR="00BE4A46" w:rsidRDefault="00BE4A46" w:rsidP="00BE4A46">
      <w:pPr>
        <w:pStyle w:val="B1"/>
        <w:numPr>
          <w:ilvl w:val="0"/>
          <w:numId w:val="22"/>
        </w:numPr>
        <w:rPr>
          <w:ins w:id="61" w:author="Jing Yue" w:date="2024-07-03T11:04:00Z"/>
        </w:rPr>
      </w:pPr>
      <w:ins w:id="62" w:author="Jing Yue" w:date="2024-07-03T11:04:00Z">
        <w:r>
          <w:rPr>
            <w:lang w:eastAsia="zh-CN"/>
          </w:rPr>
          <w:t>The consumer sends request to the SEALDD/</w:t>
        </w:r>
        <w:proofErr w:type="spellStart"/>
        <w:r>
          <w:rPr>
            <w:lang w:eastAsia="zh-CN"/>
          </w:rPr>
          <w:t>XRApp</w:t>
        </w:r>
        <w:proofErr w:type="spellEnd"/>
        <w:r>
          <w:rPr>
            <w:lang w:eastAsia="zh-CN"/>
          </w:rPr>
          <w:t xml:space="preserve"> server for supporting AI/ML based XR service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deliver/distribute XR data to the split AI/ML endpoints). </w:t>
        </w:r>
        <w:r>
          <w:rPr>
            <w:noProof/>
          </w:rPr>
          <w:t xml:space="preserve">The request message contains message as defined in </w:t>
        </w:r>
        <w:r w:rsidRPr="000D7659">
          <w:t>table</w:t>
        </w:r>
        <w:r w:rsidRPr="00030BDA">
          <w:t> </w:t>
        </w:r>
        <w:r>
          <w:t>7</w:t>
        </w:r>
        <w:r w:rsidRPr="000D7659">
          <w:t>.X.3</w:t>
        </w:r>
        <w:r>
          <w:t>.2</w:t>
        </w:r>
        <w:r w:rsidRPr="000D7659">
          <w:t>-1.</w:t>
        </w:r>
      </w:ins>
    </w:p>
    <w:p w14:paraId="612C143F" w14:textId="77777777" w:rsidR="00BE4A46" w:rsidRDefault="00BE4A46" w:rsidP="00BE4A46">
      <w:pPr>
        <w:pStyle w:val="B1"/>
        <w:numPr>
          <w:ilvl w:val="0"/>
          <w:numId w:val="22"/>
        </w:numPr>
        <w:rPr>
          <w:ins w:id="63" w:author="Jing Yue" w:date="2024-07-03T11:04:00Z"/>
        </w:rPr>
      </w:pPr>
      <w:ins w:id="64" w:author="Jing Yue" w:date="2024-07-03T11:04:00Z">
        <w:r w:rsidRPr="00150EC0">
          <w:rPr>
            <w:lang w:eastAsia="zh-CN"/>
          </w:rPr>
          <w:t>Upon receiving the request, the SEALDD</w:t>
        </w:r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XRApp</w:t>
        </w:r>
        <w:proofErr w:type="spellEnd"/>
        <w:r w:rsidRPr="00150EC0">
          <w:rPr>
            <w:lang w:eastAsia="zh-CN"/>
          </w:rPr>
          <w:t xml:space="preserve"> server performs an authorization check. If authorization is successful, </w:t>
        </w:r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>SEALDD</w:t>
        </w:r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XRApp</w:t>
        </w:r>
        <w:proofErr w:type="spellEnd"/>
        <w:r w:rsidRPr="00150EC0">
          <w:rPr>
            <w:lang w:eastAsia="zh-CN"/>
          </w:rPr>
          <w:t xml:space="preserve"> server </w:t>
        </w:r>
        <w:r>
          <w:rPr>
            <w:lang w:eastAsia="zh-CN"/>
          </w:rPr>
          <w:t xml:space="preserve">responses to the VAL server. The </w:t>
        </w:r>
        <w:r w:rsidRPr="00150EC0">
          <w:rPr>
            <w:lang w:eastAsia="zh-CN"/>
          </w:rPr>
          <w:t>SEALDD</w:t>
        </w:r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XRApp</w:t>
        </w:r>
        <w:proofErr w:type="spellEnd"/>
        <w:r w:rsidRPr="00150EC0">
          <w:rPr>
            <w:lang w:eastAsia="zh-CN"/>
          </w:rPr>
          <w:t xml:space="preserve"> server </w:t>
        </w:r>
        <w:r>
          <w:rPr>
            <w:lang w:eastAsia="zh-CN"/>
          </w:rPr>
          <w:t xml:space="preserve">derives information for the request, for example, based on the message in the request to decide whether </w:t>
        </w:r>
        <w:r>
          <w:t xml:space="preserve">assistance from 5GC and/or AIMLE server is needed or not, and determine downstream entities and services needed based on the information derived. For example, assistance </w:t>
        </w:r>
        <w:proofErr w:type="spellStart"/>
        <w:r>
          <w:t>informaiton</w:t>
        </w:r>
        <w:proofErr w:type="spellEnd"/>
        <w:r>
          <w:t xml:space="preserve"> from AIMLE server is needed on:</w:t>
        </w:r>
      </w:ins>
    </w:p>
    <w:p w14:paraId="73119624" w14:textId="77777777" w:rsidR="00BE4A46" w:rsidRPr="008E275A" w:rsidRDefault="00BE4A46" w:rsidP="00BE4A46">
      <w:pPr>
        <w:pStyle w:val="B2"/>
        <w:rPr>
          <w:ins w:id="65" w:author="Jing Yue" w:date="2024-07-03T11:04:00Z"/>
        </w:rPr>
      </w:pPr>
      <w:ins w:id="66" w:author="Jing Yue" w:date="2024-07-03T11:04:00Z">
        <w:r>
          <w:t>-</w:t>
        </w:r>
        <w:r>
          <w:tab/>
        </w:r>
        <w:r w:rsidRPr="008E275A">
          <w:t>Time point/time window for image/video/multi-modal data delivery/distribution with QoS requirement.</w:t>
        </w:r>
        <w:del w:id="67" w:author="Jing Yue_July" w:date="2024-06-27T16:15:00Z">
          <w:r w:rsidRPr="008E275A" w:rsidDel="004A5EA7">
            <w:delText xml:space="preserve"> </w:delText>
          </w:r>
        </w:del>
      </w:ins>
    </w:p>
    <w:p w14:paraId="04B9DA71" w14:textId="77777777" w:rsidR="00BE4A46" w:rsidRPr="008E275A" w:rsidRDefault="00BE4A46" w:rsidP="00BE4A46">
      <w:pPr>
        <w:pStyle w:val="B2"/>
        <w:rPr>
          <w:ins w:id="68" w:author="Jing Yue" w:date="2024-07-03T11:04:00Z"/>
        </w:rPr>
      </w:pPr>
      <w:ins w:id="69" w:author="Jing Yue" w:date="2024-07-03T11:04:00Z">
        <w:r>
          <w:t>-</w:t>
        </w:r>
        <w:r>
          <w:tab/>
        </w:r>
        <w:r w:rsidRPr="008E275A">
          <w:t>Achievable QoS</w:t>
        </w:r>
        <w:r>
          <w:t xml:space="preserve"> with current configuration of session</w:t>
        </w:r>
        <w:r w:rsidRPr="008E275A">
          <w:t xml:space="preserve"> </w:t>
        </w:r>
        <w:r>
          <w:t>between UE and AF (</w:t>
        </w:r>
        <w:proofErr w:type="gramStart"/>
        <w:r>
          <w:t>e.g.</w:t>
        </w:r>
        <w:proofErr w:type="gramEnd"/>
        <w:r>
          <w:t xml:space="preserve"> the consumer)</w:t>
        </w:r>
        <w:r w:rsidRPr="008E275A">
          <w:t xml:space="preserve">. </w:t>
        </w:r>
      </w:ins>
    </w:p>
    <w:p w14:paraId="68FDE229" w14:textId="77777777" w:rsidR="00BE4A46" w:rsidRPr="008E275A" w:rsidRDefault="00BE4A46" w:rsidP="00BE4A46">
      <w:pPr>
        <w:pStyle w:val="B2"/>
        <w:rPr>
          <w:ins w:id="70" w:author="Jing Yue" w:date="2024-07-03T11:04:00Z"/>
        </w:rPr>
      </w:pPr>
      <w:ins w:id="71" w:author="Jing Yue" w:date="2024-07-03T11:04:00Z">
        <w:r>
          <w:t>-</w:t>
        </w:r>
        <w:r>
          <w:tab/>
        </w:r>
        <w:r w:rsidRPr="008E275A">
          <w:t xml:space="preserve">Suggestion of QoS values for each flow </w:t>
        </w:r>
        <w:r>
          <w:t xml:space="preserve">of the session </w:t>
        </w:r>
        <w:proofErr w:type="gramStart"/>
        <w:r w:rsidRPr="008E275A">
          <w:t>in order to</w:t>
        </w:r>
        <w:proofErr w:type="gramEnd"/>
        <w:r w:rsidRPr="008E275A">
          <w:t xml:space="preserve"> satisfy application requirement.</w:t>
        </w:r>
      </w:ins>
    </w:p>
    <w:p w14:paraId="6EDA392D" w14:textId="77777777" w:rsidR="00BE4A46" w:rsidRDefault="00BE4A46" w:rsidP="00BE4A46">
      <w:pPr>
        <w:pStyle w:val="B1"/>
        <w:ind w:firstLine="0"/>
        <w:rPr>
          <w:ins w:id="72" w:author="Jing Yue" w:date="2024-07-03T11:04:00Z"/>
        </w:rPr>
      </w:pPr>
      <w:ins w:id="73" w:author="Jing Yue" w:date="2024-07-03T11:04:00Z">
        <w:r>
          <w:t xml:space="preserve">The assistance information from 5GC may also needed on </w:t>
        </w:r>
        <w:proofErr w:type="spellStart"/>
        <w:r>
          <w:t>anlayitcs</w:t>
        </w:r>
        <w:proofErr w:type="spellEnd"/>
        <w:r>
          <w:t xml:space="preserve"> of data delivery/distribution time (</w:t>
        </w:r>
        <w:proofErr w:type="gramStart"/>
        <w:r>
          <w:t>e.g.</w:t>
        </w:r>
        <w:proofErr w:type="gramEnd"/>
        <w:r>
          <w:t xml:space="preserve"> analytics from NWDAF on </w:t>
        </w:r>
        <w:r w:rsidRPr="00F75841">
          <w:t>E2E data volume transfer time</w:t>
        </w:r>
        <w:r>
          <w:t>).</w:t>
        </w:r>
      </w:ins>
    </w:p>
    <w:p w14:paraId="44D05DF8" w14:textId="77777777" w:rsidR="00BE4A46" w:rsidRDefault="00BE4A46" w:rsidP="00BE4A46">
      <w:pPr>
        <w:pStyle w:val="B1"/>
        <w:numPr>
          <w:ilvl w:val="0"/>
          <w:numId w:val="22"/>
        </w:numPr>
        <w:rPr>
          <w:ins w:id="74" w:author="Jing Yue" w:date="2024-07-03T11:04:00Z"/>
        </w:rPr>
      </w:pPr>
      <w:ins w:id="75" w:author="Jing Yue" w:date="2024-07-03T11:04:00Z">
        <w:r>
          <w:t>The SEALDD/</w:t>
        </w:r>
        <w:proofErr w:type="spellStart"/>
        <w:r>
          <w:t>XRApp</w:t>
        </w:r>
        <w:proofErr w:type="spellEnd"/>
        <w:r>
          <w:t xml:space="preserve"> server sends request to the AIMLE server for assistance information on AI/ML operations for the XR data delivery/distribution.</w:t>
        </w:r>
        <w:r w:rsidRPr="00EB136F">
          <w:t xml:space="preserve"> </w:t>
        </w:r>
        <w:r>
          <w:t xml:space="preserve">For example, for </w:t>
        </w:r>
        <w:r w:rsidRPr="003B3550">
          <w:t>split AI/ML image/video processing</w:t>
        </w:r>
        <w:r>
          <w:t>, the</w:t>
        </w:r>
        <w:r w:rsidRPr="000D7659">
          <w:t xml:space="preserve"> request co</w:t>
        </w:r>
        <w:r>
          <w:t>n</w:t>
        </w:r>
        <w:r w:rsidRPr="000D7659">
          <w:t xml:space="preserve">tains </w:t>
        </w:r>
        <w:r>
          <w:t>the information of split AI/ML endpoints (from the request in step</w:t>
        </w:r>
        <w:r w:rsidRPr="00030BDA">
          <w:t> </w:t>
        </w:r>
        <w:r>
          <w:t>1), data information (</w:t>
        </w:r>
        <w:proofErr w:type="gramStart"/>
        <w:r>
          <w:t>e.g.</w:t>
        </w:r>
        <w:proofErr w:type="gramEnd"/>
        <w:r>
          <w:t xml:space="preserve"> data type, data size) to be delivered/distributed to the split endpoints, may contain QoS requirements on the data delivery/distribution, e.g. desired data delivery/distribution time</w:t>
        </w:r>
        <w:r w:rsidRPr="000D7659">
          <w:t>.</w:t>
        </w:r>
        <w:r>
          <w:t xml:space="preserve"> The AIMLE server generates assistance information and responses to the SEALDD/</w:t>
        </w:r>
        <w:proofErr w:type="spellStart"/>
        <w:r>
          <w:t>XRApp</w:t>
        </w:r>
        <w:proofErr w:type="spellEnd"/>
        <w:r>
          <w:t xml:space="preserve"> server with the required assistance information, e.g. </w:t>
        </w:r>
      </w:ins>
    </w:p>
    <w:p w14:paraId="08B1DF38" w14:textId="77777777" w:rsidR="00BE4A46" w:rsidRDefault="00BE4A46" w:rsidP="00BE4A46">
      <w:pPr>
        <w:pStyle w:val="B2"/>
        <w:ind w:hanging="283"/>
        <w:rPr>
          <w:ins w:id="76" w:author="Jing Yue" w:date="2024-07-03T11:04:00Z"/>
        </w:rPr>
      </w:pPr>
      <w:ins w:id="77" w:author="Jing Yue" w:date="2024-07-03T11:04:00Z">
        <w:r>
          <w:lastRenderedPageBreak/>
          <w:t>-</w:t>
        </w:r>
        <w:r>
          <w:tab/>
          <w:t>Time point/time window for the data delivery/distribution to the split AI/ML endpoints and satisfy the required QoS</w:t>
        </w:r>
        <w:r w:rsidRPr="000D7659">
          <w:t>.</w:t>
        </w:r>
        <w:r>
          <w:t xml:space="preserve"> The solutions introduced in 3GPP</w:t>
        </w:r>
        <w:r w:rsidRPr="00030BDA">
          <w:t> </w:t>
        </w:r>
        <w:r>
          <w:t>TR</w:t>
        </w:r>
        <w:r w:rsidRPr="00030BDA">
          <w:t> </w:t>
        </w:r>
        <w:r>
          <w:t>23.700-82 [Y1] on s</w:t>
        </w:r>
        <w:r w:rsidRPr="0073628E">
          <w:t xml:space="preserve">upport AI/ML </w:t>
        </w:r>
        <w:r>
          <w:t>s</w:t>
        </w:r>
        <w:r w:rsidRPr="0073628E">
          <w:t xml:space="preserve">plitting </w:t>
        </w:r>
        <w:r>
          <w:t>o</w:t>
        </w:r>
        <w:r w:rsidRPr="0073628E">
          <w:t xml:space="preserve">perations in </w:t>
        </w:r>
        <w:r>
          <w:t>e</w:t>
        </w:r>
        <w:r w:rsidRPr="0073628E">
          <w:t xml:space="preserve">nablement </w:t>
        </w:r>
        <w:r>
          <w:t>l</w:t>
        </w:r>
        <w:r w:rsidRPr="0073628E">
          <w:t>ayer</w:t>
        </w:r>
        <w:r>
          <w:t xml:space="preserve"> can be reused.</w:t>
        </w:r>
      </w:ins>
    </w:p>
    <w:p w14:paraId="2ACD1EF1" w14:textId="77777777" w:rsidR="00BE4A46" w:rsidRDefault="00BE4A46" w:rsidP="00BE4A46">
      <w:pPr>
        <w:pStyle w:val="B2"/>
        <w:rPr>
          <w:ins w:id="78" w:author="Jing Yue" w:date="2024-07-03T11:04:00Z"/>
        </w:rPr>
      </w:pPr>
      <w:ins w:id="79" w:author="Jing Yue" w:date="2024-07-03T11:04:00Z">
        <w:r>
          <w:t>-</w:t>
        </w:r>
        <w:r>
          <w:tab/>
          <w:t>The achievable QoS with current configuration of session</w:t>
        </w:r>
        <w:r w:rsidRPr="008E275A">
          <w:t xml:space="preserve"> </w:t>
        </w:r>
        <w:r>
          <w:t>between UE and AF (</w:t>
        </w:r>
        <w:proofErr w:type="gramStart"/>
        <w:r>
          <w:t>e.g.</w:t>
        </w:r>
        <w:proofErr w:type="gramEnd"/>
        <w:r>
          <w:t xml:space="preserve"> the consumer). The solutions introduced in 3GPP</w:t>
        </w:r>
        <w:r w:rsidRPr="00030BDA">
          <w:t> </w:t>
        </w:r>
        <w:r>
          <w:t>TR</w:t>
        </w:r>
        <w:r w:rsidRPr="00030BDA">
          <w:t> </w:t>
        </w:r>
        <w:r>
          <w:t>23.700-82 [Y1] on inference (by using/training and then using ML model) can be reused to generate the assistance information.</w:t>
        </w:r>
      </w:ins>
    </w:p>
    <w:p w14:paraId="1A28D4DA" w14:textId="77777777" w:rsidR="00BE4A46" w:rsidRDefault="00BE4A46" w:rsidP="00BE4A46">
      <w:pPr>
        <w:pStyle w:val="B2"/>
        <w:rPr>
          <w:ins w:id="80" w:author="Jing Yue" w:date="2024-07-03T11:04:00Z"/>
        </w:rPr>
      </w:pPr>
      <w:ins w:id="81" w:author="Jing Yue" w:date="2024-07-03T11:04:00Z">
        <w:r>
          <w:t>-</w:t>
        </w:r>
        <w:r>
          <w:tab/>
          <w:t xml:space="preserve">Suggestion of QoS values for each flow of the session </w:t>
        </w:r>
        <w:proofErr w:type="gramStart"/>
        <w:r>
          <w:t>in order to</w:t>
        </w:r>
        <w:proofErr w:type="gramEnd"/>
        <w:r>
          <w:t xml:space="preserve"> satisfy application requirement. The solutions</w:t>
        </w:r>
        <w:r w:rsidRPr="0049282A">
          <w:t xml:space="preserve"> </w:t>
        </w:r>
        <w:r>
          <w:t>introduced in 3GPP</w:t>
        </w:r>
        <w:r w:rsidRPr="00030BDA">
          <w:t> </w:t>
        </w:r>
        <w:r>
          <w:t>TR</w:t>
        </w:r>
        <w:r w:rsidRPr="00030BDA">
          <w:t> </w:t>
        </w:r>
        <w:r>
          <w:t>23.700-82 [Y1] on inference (by using/training and then using ML model) can be reused to generate the assistance information.</w:t>
        </w:r>
      </w:ins>
    </w:p>
    <w:p w14:paraId="2B7A65BF" w14:textId="77777777" w:rsidR="00BE4A46" w:rsidRDefault="00BE4A46" w:rsidP="00BE4A46">
      <w:pPr>
        <w:pStyle w:val="NO"/>
        <w:rPr>
          <w:ins w:id="82" w:author="Jing Yue" w:date="2024-07-03T11:04:00Z"/>
        </w:rPr>
      </w:pPr>
      <w:ins w:id="83" w:author="Jing Yue" w:date="2024-07-03T11:04:00Z">
        <w:r>
          <w:t>NOTE</w:t>
        </w:r>
        <w:r w:rsidRPr="00030BDA">
          <w:t> </w:t>
        </w:r>
        <w:r>
          <w:t>1:</w:t>
        </w:r>
        <w:r>
          <w:tab/>
          <w:t>For generating the assistance information, the AIMLE server may collect information of the split AI/ML endpoints (</w:t>
        </w:r>
        <w:proofErr w:type="gramStart"/>
        <w:r>
          <w:t>i.e.</w:t>
        </w:r>
        <w:proofErr w:type="gramEnd"/>
        <w:r>
          <w:t xml:space="preserve"> VAL clients) or interact with 5GC NFs or other network entities. The </w:t>
        </w:r>
        <w:r w:rsidRPr="00033C8D">
          <w:t xml:space="preserve">procedures for data collection </w:t>
        </w:r>
        <w:r>
          <w:t>from UE</w:t>
        </w:r>
        <w:r w:rsidRPr="00033C8D">
          <w:t xml:space="preserve"> need to take user consent into account.</w:t>
        </w:r>
      </w:ins>
    </w:p>
    <w:p w14:paraId="119E0CDB" w14:textId="77777777" w:rsidR="00BE4A46" w:rsidRDefault="00BE4A46" w:rsidP="00BE4A46">
      <w:pPr>
        <w:pStyle w:val="NO"/>
        <w:rPr>
          <w:ins w:id="84" w:author="Jing Yue" w:date="2024-07-03T11:04:00Z"/>
        </w:rPr>
      </w:pPr>
      <w:ins w:id="85" w:author="Jing Yue" w:date="2024-07-03T11:04:00Z">
        <w:r>
          <w:t>NOTE</w:t>
        </w:r>
        <w:r w:rsidRPr="00030BDA">
          <w:t> </w:t>
        </w:r>
        <w:r>
          <w:t>2:</w:t>
        </w:r>
        <w:r>
          <w:tab/>
          <w:t>The AIMLE server may interact with ADAES on analytics about image/video/multi-modal data delivery/distribution among VAL server, SEALDD/</w:t>
        </w:r>
        <w:proofErr w:type="spellStart"/>
        <w:r>
          <w:t>XRApp</w:t>
        </w:r>
        <w:proofErr w:type="spellEnd"/>
        <w:r>
          <w:t xml:space="preserve"> server, the SEALDD/</w:t>
        </w:r>
        <w:proofErr w:type="spellStart"/>
        <w:r>
          <w:t>XRApp</w:t>
        </w:r>
        <w:proofErr w:type="spellEnd"/>
        <w:r>
          <w:t xml:space="preserve"> clients (which are deployed on the VAL clients (</w:t>
        </w:r>
        <w:proofErr w:type="gramStart"/>
        <w:r>
          <w:t>i.e.</w:t>
        </w:r>
        <w:proofErr w:type="gramEnd"/>
        <w:r>
          <w:t xml:space="preserve"> the potential split AI/ML endpoints for the XR service request in step</w:t>
        </w:r>
        <w:r w:rsidRPr="00030BDA">
          <w:t> </w:t>
        </w:r>
        <w:r>
          <w:t>1)), and VAL clients. The existing ADAE analytics introduced in 3GPP</w:t>
        </w:r>
        <w:r w:rsidRPr="00030BDA">
          <w:t> </w:t>
        </w:r>
        <w:r>
          <w:t>TS</w:t>
        </w:r>
        <w:r w:rsidRPr="00030BDA">
          <w:t> </w:t>
        </w:r>
        <w:r>
          <w:t xml:space="preserve">23.436 [Y4] can be </w:t>
        </w:r>
        <w:proofErr w:type="spellStart"/>
        <w:r>
          <w:t>resued</w:t>
        </w:r>
        <w:proofErr w:type="spellEnd"/>
        <w:r>
          <w:t xml:space="preserve"> with enhancement or new ADAE analytics may need</w:t>
        </w:r>
        <w:r w:rsidRPr="00033C8D">
          <w:t>.</w:t>
        </w:r>
      </w:ins>
    </w:p>
    <w:p w14:paraId="775FF76F" w14:textId="77777777" w:rsidR="00BE4A46" w:rsidRPr="009E4715" w:rsidRDefault="00BE4A46" w:rsidP="00BE4A46">
      <w:pPr>
        <w:pStyle w:val="NO"/>
        <w:rPr>
          <w:ins w:id="86" w:author="Jing Yue" w:date="2024-07-03T11:04:00Z"/>
        </w:rPr>
      </w:pPr>
      <w:ins w:id="87" w:author="Jing Yue" w:date="2024-07-03T11:04:00Z">
        <w:r>
          <w:t>NOTE</w:t>
        </w:r>
        <w:r w:rsidRPr="00030BDA">
          <w:t> </w:t>
        </w:r>
        <w:r>
          <w:t>3</w:t>
        </w:r>
        <w:r w:rsidRPr="009E4715">
          <w:t>:</w:t>
        </w:r>
        <w:r w:rsidRPr="009E4715">
          <w:tab/>
        </w:r>
        <w:r>
          <w:t>The workflow relevant to AIMLE server will be discussed in the normative phase.</w:t>
        </w:r>
      </w:ins>
    </w:p>
    <w:p w14:paraId="37A46146" w14:textId="77777777" w:rsidR="00BE4A46" w:rsidRDefault="00BE4A46" w:rsidP="00BE4A46">
      <w:pPr>
        <w:pStyle w:val="B1"/>
        <w:numPr>
          <w:ilvl w:val="0"/>
          <w:numId w:val="22"/>
        </w:numPr>
        <w:rPr>
          <w:ins w:id="88" w:author="Jing Yue" w:date="2024-07-03T11:04:00Z"/>
        </w:rPr>
      </w:pPr>
      <w:ins w:id="89" w:author="Jing Yue" w:date="2024-07-03T11:04:00Z">
        <w:r>
          <w:t>The SEALDD/</w:t>
        </w:r>
        <w:proofErr w:type="spellStart"/>
        <w:r>
          <w:t>XRApp</w:t>
        </w:r>
        <w:proofErr w:type="spellEnd"/>
        <w:r>
          <w:t xml:space="preserve"> server may request and receive assistance from 5GC, as described in step</w:t>
        </w:r>
        <w:r w:rsidRPr="00030BDA">
          <w:t> </w:t>
        </w:r>
        <w:r>
          <w:t xml:space="preserve">3, </w:t>
        </w:r>
        <w:proofErr w:type="gramStart"/>
        <w:r>
          <w:t>e.g.</w:t>
        </w:r>
        <w:proofErr w:type="gramEnd"/>
        <w:r>
          <w:t xml:space="preserve"> </w:t>
        </w:r>
        <w:r w:rsidRPr="00615B9A">
          <w:t xml:space="preserve">assistance </w:t>
        </w:r>
        <w:r>
          <w:t xml:space="preserve">information </w:t>
        </w:r>
        <w:r w:rsidRPr="00615B9A">
          <w:t>from NWDAF</w:t>
        </w:r>
        <w:r>
          <w:t xml:space="preserve"> (or via NEF)</w:t>
        </w:r>
        <w:r w:rsidRPr="00615B9A">
          <w:t xml:space="preserve"> </w:t>
        </w:r>
        <w:r>
          <w:t xml:space="preserve">about analytics on </w:t>
        </w:r>
        <w:r w:rsidRPr="00615B9A">
          <w:t>E2E data volume transfer time</w:t>
        </w:r>
        <w:r>
          <w:t>.</w:t>
        </w:r>
      </w:ins>
    </w:p>
    <w:p w14:paraId="38348F53" w14:textId="77777777" w:rsidR="00BE4A46" w:rsidRPr="00D66E54" w:rsidRDefault="00BE4A46" w:rsidP="00BE4A46">
      <w:pPr>
        <w:pStyle w:val="B1"/>
        <w:numPr>
          <w:ilvl w:val="0"/>
          <w:numId w:val="22"/>
        </w:numPr>
        <w:rPr>
          <w:ins w:id="90" w:author="Jing Yue" w:date="2024-07-03T11:04:00Z"/>
        </w:rPr>
      </w:pPr>
      <w:ins w:id="91" w:author="Jing Yue" w:date="2024-07-03T11:04:00Z">
        <w:r>
          <w:t>The SEALDD/</w:t>
        </w:r>
        <w:proofErr w:type="spellStart"/>
        <w:r>
          <w:t>XRApp</w:t>
        </w:r>
        <w:proofErr w:type="spellEnd"/>
        <w:r>
          <w:t xml:space="preserve"> server triggers to establish</w:t>
        </w:r>
        <w:r w:rsidRPr="00785E2A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connection </w:t>
        </w:r>
        <w:r>
          <w:rPr>
            <w:lang w:val="en-US" w:eastAsia="zh-CN"/>
          </w:rPr>
          <w:t>among the consumer, SEALDD/</w:t>
        </w:r>
        <w:proofErr w:type="spellStart"/>
        <w:r>
          <w:rPr>
            <w:lang w:val="en-US" w:eastAsia="zh-CN"/>
          </w:rPr>
          <w:t>XRApp</w:t>
        </w:r>
        <w:proofErr w:type="spellEnd"/>
        <w:r>
          <w:rPr>
            <w:lang w:val="en-US" w:eastAsia="zh-CN"/>
          </w:rPr>
          <w:t xml:space="preserve"> server, SEALDD/</w:t>
        </w:r>
        <w:proofErr w:type="spellStart"/>
        <w:r>
          <w:rPr>
            <w:lang w:val="en-US" w:eastAsia="zh-CN"/>
          </w:rPr>
          <w:t>XRApp</w:t>
        </w:r>
        <w:proofErr w:type="spellEnd"/>
        <w:r>
          <w:rPr>
            <w:lang w:val="en-US" w:eastAsia="zh-CN"/>
          </w:rPr>
          <w:t xml:space="preserve"> client(s), and </w:t>
        </w:r>
        <w:r>
          <w:rPr>
            <w:rFonts w:hint="eastAsia"/>
            <w:lang w:val="en-US" w:eastAsia="zh-CN"/>
          </w:rPr>
          <w:t xml:space="preserve">VAL </w:t>
        </w:r>
        <w:r>
          <w:rPr>
            <w:lang w:val="en-US" w:eastAsia="zh-CN"/>
          </w:rPr>
          <w:t xml:space="preserve">client(s) for the data delivery/distribution of </w:t>
        </w:r>
        <w:r>
          <w:t>the XR service</w:t>
        </w:r>
        <w:r>
          <w:rPr>
            <w:lang w:val="en-US" w:eastAsia="zh-CN"/>
          </w:rPr>
          <w:t>.</w:t>
        </w:r>
      </w:ins>
    </w:p>
    <w:p w14:paraId="536B3546" w14:textId="77777777" w:rsidR="00BE4A46" w:rsidRDefault="00BE4A46" w:rsidP="00BE4A46">
      <w:pPr>
        <w:pStyle w:val="NO"/>
        <w:rPr>
          <w:ins w:id="92" w:author="Jing Yue" w:date="2024-07-03T11:04:00Z"/>
          <w:lang w:val="en-US" w:eastAsia="zh-CN"/>
        </w:rPr>
      </w:pPr>
      <w:ins w:id="93" w:author="Jing Yue" w:date="2024-07-03T11:04:00Z">
        <w:r>
          <w:rPr>
            <w:lang w:val="en-US" w:eastAsia="zh-CN"/>
          </w:rPr>
          <w:t>NOTE</w:t>
        </w:r>
        <w:r w:rsidRPr="00030BDA">
          <w:t> </w:t>
        </w:r>
        <w:r>
          <w:t>4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 xml:space="preserve">The </w:t>
        </w:r>
        <w:r>
          <w:rPr>
            <w:rFonts w:hint="eastAsia"/>
            <w:lang w:val="en-US" w:eastAsia="zh-CN"/>
          </w:rPr>
          <w:t>connection</w:t>
        </w:r>
        <w:r>
          <w:rPr>
            <w:lang w:val="en-US" w:eastAsia="zh-CN"/>
          </w:rPr>
          <w:t xml:space="preserve"> establishment and data delivery/distribution procedures could use the existing solutions. </w:t>
        </w:r>
      </w:ins>
    </w:p>
    <w:p w14:paraId="52E79B44" w14:textId="77777777" w:rsidR="00BE4A46" w:rsidRDefault="00BE4A46" w:rsidP="00BE4A46">
      <w:pPr>
        <w:pStyle w:val="B1"/>
        <w:numPr>
          <w:ilvl w:val="0"/>
          <w:numId w:val="22"/>
        </w:numPr>
        <w:rPr>
          <w:ins w:id="94" w:author="Jing Yue" w:date="2024-07-03T11:04:00Z"/>
        </w:rPr>
      </w:pPr>
      <w:ins w:id="95" w:author="Jing Yue" w:date="2024-07-03T11:04:00Z">
        <w:r>
          <w:t>Operations are performed at the</w:t>
        </w:r>
        <w:r>
          <w:rPr>
            <w:lang w:val="en-US" w:eastAsia="zh-CN"/>
          </w:rPr>
          <w:t xml:space="preserve"> consumer, SEALDD/</w:t>
        </w:r>
        <w:proofErr w:type="spellStart"/>
        <w:r>
          <w:rPr>
            <w:lang w:val="en-US" w:eastAsia="zh-CN"/>
          </w:rPr>
          <w:t>XRApp</w:t>
        </w:r>
        <w:proofErr w:type="spellEnd"/>
        <w:r>
          <w:rPr>
            <w:lang w:val="en-US" w:eastAsia="zh-CN"/>
          </w:rPr>
          <w:t xml:space="preserve"> server, SEALDD/</w:t>
        </w:r>
        <w:proofErr w:type="spellStart"/>
        <w:r>
          <w:rPr>
            <w:lang w:val="en-US" w:eastAsia="zh-CN"/>
          </w:rPr>
          <w:t>XRApp</w:t>
        </w:r>
        <w:proofErr w:type="spellEnd"/>
        <w:r>
          <w:rPr>
            <w:lang w:val="en-US" w:eastAsia="zh-CN"/>
          </w:rPr>
          <w:t xml:space="preserve"> client(s), and </w:t>
        </w:r>
        <w:r>
          <w:rPr>
            <w:rFonts w:hint="eastAsia"/>
            <w:lang w:val="en-US" w:eastAsia="zh-CN"/>
          </w:rPr>
          <w:t xml:space="preserve">VAL </w:t>
        </w:r>
        <w:r>
          <w:rPr>
            <w:lang w:val="en-US" w:eastAsia="zh-CN"/>
          </w:rPr>
          <w:t xml:space="preserve">client(s) for the AI/ML based XR data delivery/distribution, 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</w:t>
        </w:r>
        <w:r>
          <w:t xml:space="preserve">image/video/multi-modal </w:t>
        </w:r>
        <w:r>
          <w:rPr>
            <w:lang w:val="en-US" w:eastAsia="zh-CN"/>
          </w:rPr>
          <w:t>data delivery/distribution from the consumer to the split AI/ML endpoints.</w:t>
        </w:r>
      </w:ins>
    </w:p>
    <w:p w14:paraId="1A3C5B91" w14:textId="77777777" w:rsidR="00BE4A46" w:rsidRPr="000D7659" w:rsidRDefault="00BE4A46" w:rsidP="00BE4A46">
      <w:pPr>
        <w:pStyle w:val="Heading3"/>
        <w:rPr>
          <w:ins w:id="96" w:author="Jing Yue" w:date="2024-07-03T11:04:00Z"/>
        </w:rPr>
      </w:pPr>
      <w:ins w:id="97" w:author="Jing Yue" w:date="2024-07-03T11:04:00Z">
        <w:del w:id="98" w:author="Jing Yue" w:date="2024-05-07T08:31:00Z">
          <w:r w:rsidDel="00EB136F">
            <w:fldChar w:fldCharType="begin"/>
          </w:r>
          <w:r w:rsidR="00DA3E7A">
            <w:fldChar w:fldCharType="separate"/>
          </w:r>
          <w:r w:rsidDel="00EB136F">
            <w:fldChar w:fldCharType="end"/>
          </w:r>
        </w:del>
        <w:r>
          <w:t>7</w:t>
        </w:r>
        <w:r w:rsidRPr="000D7659">
          <w:t>.X.3</w:t>
        </w:r>
        <w:r w:rsidRPr="000D7659">
          <w:tab/>
          <w:t>Information flows</w:t>
        </w:r>
      </w:ins>
    </w:p>
    <w:p w14:paraId="189197AE" w14:textId="77777777" w:rsidR="00BE4A46" w:rsidRPr="000D7659" w:rsidRDefault="00BE4A46" w:rsidP="00BE4A46">
      <w:pPr>
        <w:pStyle w:val="Heading4"/>
        <w:rPr>
          <w:ins w:id="99" w:author="Jing Yue" w:date="2024-07-03T11:04:00Z"/>
        </w:rPr>
      </w:pPr>
      <w:ins w:id="100" w:author="Jing Yue" w:date="2024-07-03T11:04:00Z">
        <w:r>
          <w:t>7</w:t>
        </w:r>
        <w:r w:rsidRPr="000D7659">
          <w:t>.X.3.1</w:t>
        </w:r>
        <w:r w:rsidRPr="000D7659">
          <w:tab/>
          <w:t>General</w:t>
        </w:r>
      </w:ins>
    </w:p>
    <w:p w14:paraId="2474A50F" w14:textId="77777777" w:rsidR="00BE4A46" w:rsidRPr="000D7659" w:rsidRDefault="00BE4A46" w:rsidP="00BE4A46">
      <w:pPr>
        <w:rPr>
          <w:ins w:id="101" w:author="Jing Yue" w:date="2024-07-03T11:04:00Z"/>
        </w:rPr>
      </w:pPr>
      <w:ins w:id="102" w:author="Jing Yue" w:date="2024-07-03T11:04:00Z">
        <w:r w:rsidRPr="000D7659">
          <w:t xml:space="preserve">The following information flows are specified for </w:t>
        </w:r>
        <w:r>
          <w:t>s</w:t>
        </w:r>
        <w:r w:rsidRPr="00E00327">
          <w:t xml:space="preserve">upporting AI/ML based </w:t>
        </w:r>
        <w:r>
          <w:t xml:space="preserve">XR service request </w:t>
        </w:r>
        <w:r w:rsidRPr="000D7659">
          <w:t xml:space="preserve">based on </w:t>
        </w:r>
        <w:r>
          <w:t>clause</w:t>
        </w:r>
        <w:r w:rsidRPr="00030BDA">
          <w:t> </w:t>
        </w:r>
        <w:r>
          <w:t>7</w:t>
        </w:r>
        <w:r w:rsidRPr="000D7659">
          <w:t>.X.2.</w:t>
        </w:r>
      </w:ins>
    </w:p>
    <w:p w14:paraId="29ED08CB" w14:textId="77777777" w:rsidR="00BE4A46" w:rsidRPr="000D7659" w:rsidRDefault="00BE4A46" w:rsidP="00BE4A46">
      <w:pPr>
        <w:pStyle w:val="Heading4"/>
        <w:rPr>
          <w:ins w:id="103" w:author="Jing Yue" w:date="2024-07-03T11:04:00Z"/>
          <w:rFonts w:eastAsia="Times New Roman"/>
        </w:rPr>
      </w:pPr>
      <w:ins w:id="104" w:author="Jing Yue" w:date="2024-07-03T11:04:00Z"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rFonts w:eastAsia="Times New Roman"/>
          </w:rPr>
          <w:tab/>
        </w:r>
        <w:bookmarkStart w:id="105" w:name="_Hlk166084129"/>
        <w:r>
          <w:rPr>
            <w:rFonts w:eastAsia="Times New Roman"/>
          </w:rPr>
          <w:t>Supporting AI/ML based</w:t>
        </w:r>
        <w:bookmarkEnd w:id="105"/>
        <w:r>
          <w:rPr>
            <w:rFonts w:eastAsia="Times New Roman"/>
          </w:rPr>
          <w:t xml:space="preserve"> </w:t>
        </w:r>
        <w:r>
          <w:t>XR service</w:t>
        </w:r>
        <w:r w:rsidRPr="000D7659">
          <w:t xml:space="preserve"> request</w:t>
        </w:r>
      </w:ins>
    </w:p>
    <w:p w14:paraId="05770D25" w14:textId="77777777" w:rsidR="00BE4A46" w:rsidRPr="000D7659" w:rsidRDefault="00BE4A46" w:rsidP="00BE4A46">
      <w:pPr>
        <w:rPr>
          <w:ins w:id="106" w:author="Jing Yue" w:date="2024-07-03T11:04:00Z"/>
        </w:rPr>
      </w:pPr>
      <w:ins w:id="107" w:author="Jing Yue" w:date="2024-07-03T11:04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lang w:eastAsia="zh-CN"/>
          </w:rPr>
          <w:t>-1</w:t>
        </w:r>
        <w:r w:rsidRPr="000D7659">
          <w:t xml:space="preserve"> describes the information flow from the consumer (</w:t>
        </w:r>
        <w:proofErr w:type="gramStart"/>
        <w:r w:rsidRPr="000D7659">
          <w:t>e.g.</w:t>
        </w:r>
        <w:proofErr w:type="gramEnd"/>
        <w:r w:rsidRPr="000D7659">
          <w:t xml:space="preserve"> </w:t>
        </w:r>
        <w:r>
          <w:rPr>
            <w:lang w:eastAsia="zh-CN"/>
          </w:rPr>
          <w:t xml:space="preserve">VAL </w:t>
        </w:r>
        <w:r w:rsidRPr="000D7659">
          <w:rPr>
            <w:lang w:eastAsia="zh-CN"/>
          </w:rPr>
          <w:t>Server</w:t>
        </w:r>
        <w:r w:rsidRPr="000D7659">
          <w:t xml:space="preserve">) as a request or update request for the </w:t>
        </w:r>
        <w:r>
          <w:t>XR service</w:t>
        </w:r>
        <w:r w:rsidRPr="000D7659">
          <w:t>.</w:t>
        </w:r>
      </w:ins>
    </w:p>
    <w:p w14:paraId="433FFD2A" w14:textId="77777777" w:rsidR="00BE4A46" w:rsidRPr="000D7659" w:rsidRDefault="00BE4A46" w:rsidP="00BE4A46">
      <w:pPr>
        <w:pStyle w:val="TH"/>
        <w:rPr>
          <w:ins w:id="108" w:author="Jing Yue" w:date="2024-07-03T11:04:00Z"/>
        </w:rPr>
      </w:pPr>
      <w:ins w:id="109" w:author="Jing Yue" w:date="2024-07-03T11:04:00Z">
        <w:r w:rsidRPr="000D7659">
          <w:lastRenderedPageBreak/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.X.3.2</w:t>
        </w:r>
        <w:r w:rsidRPr="000D7659">
          <w:rPr>
            <w:lang w:eastAsia="zh-CN"/>
          </w:rPr>
          <w:t>-1</w:t>
        </w:r>
        <w:r w:rsidRPr="000D7659">
          <w:t xml:space="preserve">: </w:t>
        </w:r>
        <w:r w:rsidRPr="004C2AE9">
          <w:t xml:space="preserve">Supporting AI/ML based </w:t>
        </w:r>
        <w:r>
          <w:t>XR</w:t>
        </w:r>
        <w:r w:rsidRPr="00EF4A16">
          <w:t xml:space="preserve"> service </w:t>
        </w:r>
        <w:proofErr w:type="gramStart"/>
        <w:r w:rsidRPr="00EF4A16">
          <w:t>request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E4A46" w:rsidRPr="000D7659" w14:paraId="0F282663" w14:textId="77777777" w:rsidTr="006E2ABB">
        <w:trPr>
          <w:jc w:val="center"/>
          <w:ins w:id="110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FFAFE" w14:textId="77777777" w:rsidR="00BE4A46" w:rsidRPr="000D7659" w:rsidRDefault="00BE4A46" w:rsidP="006E2ABB">
            <w:pPr>
              <w:pStyle w:val="TAH"/>
              <w:rPr>
                <w:ins w:id="111" w:author="Jing Yue" w:date="2024-07-03T11:04:00Z"/>
              </w:rPr>
            </w:pPr>
            <w:ins w:id="112" w:author="Jing Yue" w:date="2024-07-03T11:04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CA7BC" w14:textId="77777777" w:rsidR="00BE4A46" w:rsidRPr="000D7659" w:rsidRDefault="00BE4A46" w:rsidP="006E2ABB">
            <w:pPr>
              <w:pStyle w:val="TAH"/>
              <w:rPr>
                <w:ins w:id="113" w:author="Jing Yue" w:date="2024-07-03T11:04:00Z"/>
              </w:rPr>
            </w:pPr>
            <w:ins w:id="114" w:author="Jing Yue" w:date="2024-07-03T11:04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B9962" w14:textId="77777777" w:rsidR="00BE4A46" w:rsidRPr="000D7659" w:rsidRDefault="00BE4A46" w:rsidP="006E2ABB">
            <w:pPr>
              <w:pStyle w:val="TAH"/>
              <w:rPr>
                <w:ins w:id="115" w:author="Jing Yue" w:date="2024-07-03T11:04:00Z"/>
              </w:rPr>
            </w:pPr>
            <w:ins w:id="116" w:author="Jing Yue" w:date="2024-07-03T11:04:00Z">
              <w:r w:rsidRPr="000D7659">
                <w:t>Description</w:t>
              </w:r>
            </w:ins>
          </w:p>
        </w:tc>
      </w:tr>
      <w:tr w:rsidR="00BE4A46" w:rsidRPr="000D7659" w14:paraId="38069371" w14:textId="77777777" w:rsidTr="006E2ABB">
        <w:trPr>
          <w:jc w:val="center"/>
          <w:ins w:id="117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55904" w14:textId="77777777" w:rsidR="00BE4A46" w:rsidRPr="000D7659" w:rsidRDefault="00BE4A46" w:rsidP="006E2ABB">
            <w:pPr>
              <w:pStyle w:val="TAL"/>
              <w:rPr>
                <w:ins w:id="118" w:author="Jing Yue" w:date="2024-07-03T11:04:00Z"/>
              </w:rPr>
            </w:pPr>
            <w:ins w:id="119" w:author="Jing Yue" w:date="2024-07-03T11:04:00Z">
              <w:r w:rsidRPr="000D7659">
                <w:rPr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4B901" w14:textId="77777777" w:rsidR="00BE4A46" w:rsidRPr="000D7659" w:rsidRDefault="00BE4A46" w:rsidP="006E2ABB">
            <w:pPr>
              <w:pStyle w:val="TAC"/>
              <w:rPr>
                <w:ins w:id="120" w:author="Jing Yue" w:date="2024-07-03T11:04:00Z"/>
                <w:kern w:val="2"/>
              </w:rPr>
            </w:pPr>
            <w:ins w:id="121" w:author="Jing Yue" w:date="2024-07-03T11:04:00Z">
              <w:r w:rsidRPr="000D7659">
                <w:rPr>
                  <w:kern w:val="2"/>
                </w:rPr>
                <w:t>M</w:t>
              </w:r>
            </w:ins>
          </w:p>
          <w:p w14:paraId="3A7A514D" w14:textId="77777777" w:rsidR="00BE4A46" w:rsidRPr="000D7659" w:rsidRDefault="00BE4A46" w:rsidP="006E2ABB">
            <w:pPr>
              <w:pStyle w:val="TAC"/>
              <w:rPr>
                <w:ins w:id="122" w:author="Jing Yue" w:date="2024-07-03T11:04:00Z"/>
              </w:rPr>
            </w:pPr>
            <w:ins w:id="123" w:author="Jing Yue" w:date="2024-07-03T11:04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DCD38" w14:textId="77777777" w:rsidR="00BE4A46" w:rsidRPr="000D7659" w:rsidRDefault="00BE4A46" w:rsidP="006E2ABB">
            <w:pPr>
              <w:pStyle w:val="TAL"/>
              <w:rPr>
                <w:ins w:id="124" w:author="Jing Yue" w:date="2024-07-03T11:04:00Z"/>
              </w:rPr>
            </w:pPr>
            <w:ins w:id="125" w:author="Jing Yue" w:date="2024-07-03T11:04:00Z">
              <w:r w:rsidRPr="000D7659">
                <w:rPr>
                  <w:kern w:val="2"/>
                </w:rPr>
                <w:t>The identifier of the consumer</w:t>
              </w:r>
              <w:r>
                <w:rPr>
                  <w:kern w:val="2"/>
                </w:rPr>
                <w:t xml:space="preserve"> (</w:t>
              </w:r>
              <w:proofErr w:type="gramStart"/>
              <w:r>
                <w:rPr>
                  <w:kern w:val="2"/>
                </w:rPr>
                <w:t>e.g.</w:t>
              </w:r>
              <w:proofErr w:type="gramEnd"/>
              <w:r>
                <w:rPr>
                  <w:kern w:val="2"/>
                </w:rPr>
                <w:t xml:space="preserve"> VAL server ID, SEALDD/</w:t>
              </w:r>
              <w:proofErr w:type="spellStart"/>
              <w:r>
                <w:rPr>
                  <w:kern w:val="2"/>
                </w:rPr>
                <w:t>XRApp</w:t>
              </w:r>
              <w:proofErr w:type="spellEnd"/>
              <w:r>
                <w:rPr>
                  <w:kern w:val="2"/>
                </w:rPr>
                <w:t xml:space="preserve"> client ID, VAL client ID)</w:t>
              </w:r>
              <w:r w:rsidRPr="000D7659">
                <w:rPr>
                  <w:kern w:val="2"/>
                </w:rPr>
                <w:t>.</w:t>
              </w:r>
            </w:ins>
          </w:p>
        </w:tc>
      </w:tr>
      <w:tr w:rsidR="00BE4A46" w:rsidRPr="000D7659" w14:paraId="054AA334" w14:textId="77777777" w:rsidTr="006E2ABB">
        <w:trPr>
          <w:jc w:val="center"/>
          <w:ins w:id="126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3356F" w14:textId="77777777" w:rsidR="00BE4A46" w:rsidRDefault="00BE4A46" w:rsidP="006E2ABB">
            <w:pPr>
              <w:pStyle w:val="TAL"/>
              <w:rPr>
                <w:ins w:id="127" w:author="Jing Yue" w:date="2024-07-03T11:04:00Z"/>
                <w:kern w:val="2"/>
              </w:rPr>
            </w:pPr>
            <w:ins w:id="128" w:author="Jing Yue" w:date="2024-07-03T11:04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5D164" w14:textId="77777777" w:rsidR="00BE4A46" w:rsidRDefault="00BE4A46" w:rsidP="006E2ABB">
            <w:pPr>
              <w:pStyle w:val="TAC"/>
              <w:rPr>
                <w:ins w:id="129" w:author="Jing Yue" w:date="2024-07-03T11:04:00Z"/>
                <w:kern w:val="2"/>
              </w:rPr>
            </w:pPr>
            <w:ins w:id="130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EE316" w14:textId="77777777" w:rsidR="00BE4A46" w:rsidRPr="000D7659" w:rsidRDefault="00BE4A46" w:rsidP="006E2ABB">
            <w:pPr>
              <w:pStyle w:val="TAL"/>
              <w:rPr>
                <w:ins w:id="131" w:author="Jing Yue" w:date="2024-07-03T11:04:00Z"/>
                <w:kern w:val="2"/>
              </w:rPr>
            </w:pPr>
            <w:ins w:id="132" w:author="Jing Yue" w:date="2024-07-03T11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BE4A46" w:rsidRPr="000D7659" w14:paraId="27DF8DF5" w14:textId="77777777" w:rsidTr="006E2ABB">
        <w:trPr>
          <w:jc w:val="center"/>
          <w:ins w:id="133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3BE10" w14:textId="77777777" w:rsidR="00BE4A46" w:rsidRDefault="00BE4A46" w:rsidP="006E2ABB">
            <w:pPr>
              <w:pStyle w:val="TAL"/>
              <w:rPr>
                <w:ins w:id="134" w:author="Jing Yue" w:date="2024-07-03T11:04:00Z"/>
                <w:kern w:val="2"/>
              </w:rPr>
            </w:pPr>
            <w:ins w:id="135" w:author="Jing Yue" w:date="2024-07-03T11:04:00Z">
              <w:r>
                <w:rPr>
                  <w:kern w:val="2"/>
                </w:rPr>
                <w:t>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F19D1" w14:textId="77777777" w:rsidR="00BE4A46" w:rsidRDefault="00BE4A46" w:rsidP="006E2ABB">
            <w:pPr>
              <w:pStyle w:val="TAC"/>
              <w:rPr>
                <w:ins w:id="136" w:author="Jing Yue" w:date="2024-07-03T11:04:00Z"/>
                <w:kern w:val="2"/>
              </w:rPr>
            </w:pPr>
            <w:ins w:id="137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E5500" w14:textId="77777777" w:rsidR="00BE4A46" w:rsidRDefault="00BE4A46" w:rsidP="006E2ABB">
            <w:pPr>
              <w:pStyle w:val="TAL"/>
              <w:rPr>
                <w:ins w:id="138" w:author="Jing Yue" w:date="2024-07-03T11:04:00Z"/>
                <w:lang w:eastAsia="zh-CN"/>
              </w:rPr>
            </w:pPr>
            <w:ins w:id="139" w:author="Jing Yue" w:date="2024-07-03T11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dentifier(s) of the VAL UE(s) for the XR service.</w:t>
              </w:r>
            </w:ins>
          </w:p>
        </w:tc>
      </w:tr>
      <w:tr w:rsidR="00BE4A46" w:rsidRPr="000D7659" w14:paraId="1E306B33" w14:textId="77777777" w:rsidTr="006E2ABB">
        <w:trPr>
          <w:jc w:val="center"/>
          <w:ins w:id="140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5C93E" w14:textId="77777777" w:rsidR="00BE4A46" w:rsidRPr="000D7659" w:rsidRDefault="00BE4A46" w:rsidP="006E2ABB">
            <w:pPr>
              <w:pStyle w:val="TAL"/>
              <w:tabs>
                <w:tab w:val="left" w:pos="639"/>
              </w:tabs>
              <w:rPr>
                <w:ins w:id="141" w:author="Jing Yue" w:date="2024-07-03T11:04:00Z"/>
                <w:kern w:val="2"/>
              </w:rPr>
            </w:pPr>
            <w:ins w:id="142" w:author="Jing Yue" w:date="2024-07-03T11:04:00Z">
              <w:r>
                <w:rPr>
                  <w:kern w:val="2"/>
                  <w:lang w:eastAsia="de-DE"/>
                </w:rPr>
                <w:t>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6362C" w14:textId="77777777" w:rsidR="00BE4A46" w:rsidRPr="000D7659" w:rsidRDefault="00BE4A46" w:rsidP="006E2ABB">
            <w:pPr>
              <w:pStyle w:val="TAC"/>
              <w:rPr>
                <w:ins w:id="143" w:author="Jing Yue" w:date="2024-07-03T11:04:00Z"/>
                <w:kern w:val="2"/>
              </w:rPr>
            </w:pPr>
            <w:ins w:id="144" w:author="Jing Yue" w:date="2024-07-03T11:0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93058" w14:textId="77777777" w:rsidR="00BE4A46" w:rsidRPr="000D7659" w:rsidRDefault="00BE4A46" w:rsidP="006E2ABB">
            <w:pPr>
              <w:pStyle w:val="TAL"/>
              <w:rPr>
                <w:ins w:id="145" w:author="Jing Yue" w:date="2024-07-03T11:04:00Z"/>
                <w:kern w:val="2"/>
              </w:rPr>
            </w:pPr>
            <w:ins w:id="146" w:author="Jing Yue" w:date="2024-07-03T11:04:00Z">
              <w:r>
                <w:rPr>
                  <w:kern w:val="2"/>
                  <w:lang w:eastAsia="de-DE"/>
                </w:rPr>
                <w:t>The information of the data needs to be delivered or distributed for the XR service.</w:t>
              </w:r>
            </w:ins>
          </w:p>
        </w:tc>
      </w:tr>
      <w:tr w:rsidR="00BE4A46" w:rsidRPr="000D7659" w14:paraId="43C5FCBD" w14:textId="77777777" w:rsidTr="006E2ABB">
        <w:trPr>
          <w:jc w:val="center"/>
          <w:ins w:id="147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D4517" w14:textId="77777777" w:rsidR="00BE4A46" w:rsidRDefault="00BE4A46" w:rsidP="006E2ABB">
            <w:pPr>
              <w:pStyle w:val="TAL"/>
              <w:rPr>
                <w:ins w:id="148" w:author="Jing Yue" w:date="2024-07-03T11:04:00Z"/>
                <w:kern w:val="2"/>
                <w:lang w:val="en-US" w:eastAsia="zh-CN"/>
              </w:rPr>
            </w:pPr>
            <w:ins w:id="149" w:author="Jing Yue" w:date="2024-07-03T11:04:00Z">
              <w:r>
                <w:rPr>
                  <w:kern w:val="2"/>
                  <w:lang w:val="en-US" w:eastAsia="zh-CN"/>
                </w:rPr>
                <w:t>&gt;</w:t>
              </w:r>
              <w: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05AB9" w14:textId="77777777" w:rsidR="00BE4A46" w:rsidRDefault="00BE4A46" w:rsidP="006E2ABB">
            <w:pPr>
              <w:pStyle w:val="TAC"/>
              <w:rPr>
                <w:ins w:id="150" w:author="Jing Yue" w:date="2024-07-03T11:04:00Z"/>
                <w:kern w:val="2"/>
              </w:rPr>
            </w:pPr>
            <w:ins w:id="151" w:author="Jing Yue" w:date="2024-07-03T11:0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53D1A" w14:textId="77777777" w:rsidR="00BE4A46" w:rsidRDefault="00BE4A46" w:rsidP="006E2ABB">
            <w:pPr>
              <w:pStyle w:val="TAL"/>
              <w:rPr>
                <w:ins w:id="152" w:author="Jing Yue" w:date="2024-07-03T11:04:00Z"/>
                <w:kern w:val="2"/>
              </w:rPr>
            </w:pPr>
            <w:ins w:id="153" w:author="Jing Yue" w:date="2024-07-03T11:04:00Z">
              <w:r>
                <w:rPr>
                  <w:lang w:eastAsia="ko-KR"/>
                </w:rPr>
                <w:t xml:space="preserve">The type of data, could be </w:t>
              </w:r>
              <w:proofErr w:type="gramStart"/>
              <w:r>
                <w:rPr>
                  <w:lang w:eastAsia="ko-KR"/>
                </w:rPr>
                <w:t>e.g.</w:t>
              </w:r>
              <w:proofErr w:type="gramEnd"/>
              <w:r>
                <w:rPr>
                  <w:lang w:eastAsia="ko-KR"/>
                </w:rPr>
                <w:t xml:space="preserve"> </w:t>
              </w:r>
              <w:r>
                <w:t xml:space="preserve">image, video, multi-model data (e.g. </w:t>
              </w:r>
              <w:r w:rsidRPr="00B8037D">
                <w:t>audio, video, positioning, haptic data</w:t>
              </w:r>
              <w:r>
                <w:t>).</w:t>
              </w:r>
            </w:ins>
          </w:p>
        </w:tc>
      </w:tr>
      <w:tr w:rsidR="00BE4A46" w:rsidRPr="000D7659" w14:paraId="2C81FD1C" w14:textId="77777777" w:rsidTr="006E2ABB">
        <w:trPr>
          <w:jc w:val="center"/>
          <w:ins w:id="154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DC6E3" w14:textId="77777777" w:rsidR="00BE4A46" w:rsidRPr="000D7659" w:rsidRDefault="00BE4A46" w:rsidP="006E2ABB">
            <w:pPr>
              <w:pStyle w:val="TAL"/>
              <w:rPr>
                <w:ins w:id="155" w:author="Jing Yue" w:date="2024-07-03T11:04:00Z"/>
                <w:kern w:val="2"/>
              </w:rPr>
            </w:pPr>
            <w:ins w:id="156" w:author="Jing Yue" w:date="2024-07-03T11:04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Data size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3BF56" w14:textId="77777777" w:rsidR="00BE4A46" w:rsidRDefault="00BE4A46" w:rsidP="006E2ABB">
            <w:pPr>
              <w:pStyle w:val="TAC"/>
              <w:rPr>
                <w:ins w:id="157" w:author="Jing Yue" w:date="2024-07-03T11:04:00Z"/>
                <w:kern w:val="2"/>
              </w:rPr>
            </w:pPr>
            <w:ins w:id="158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05462" w14:textId="77777777" w:rsidR="00BE4A46" w:rsidRPr="000D7659" w:rsidRDefault="00BE4A46" w:rsidP="006E2ABB">
            <w:pPr>
              <w:pStyle w:val="TAL"/>
              <w:rPr>
                <w:ins w:id="159" w:author="Jing Yue" w:date="2024-07-03T11:04:00Z"/>
                <w:kern w:val="2"/>
              </w:rPr>
            </w:pPr>
            <w:ins w:id="160" w:author="Jing Yue" w:date="2024-07-03T11:04:00Z">
              <w:r>
                <w:rPr>
                  <w:kern w:val="2"/>
                </w:rPr>
                <w:t xml:space="preserve">The maximum/minimum/average size of the data to be </w:t>
              </w:r>
              <w:proofErr w:type="spellStart"/>
              <w:r>
                <w:rPr>
                  <w:kern w:val="2"/>
                </w:rPr>
                <w:t>deliveried</w:t>
              </w:r>
              <w:proofErr w:type="spellEnd"/>
              <w:r>
                <w:rPr>
                  <w:kern w:val="2"/>
                </w:rPr>
                <w:t>/distributed.</w:t>
              </w:r>
            </w:ins>
          </w:p>
        </w:tc>
      </w:tr>
      <w:tr w:rsidR="00BE4A46" w:rsidRPr="000D7659" w14:paraId="23925883" w14:textId="77777777" w:rsidTr="006E2ABB">
        <w:trPr>
          <w:jc w:val="center"/>
          <w:ins w:id="161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7D5EB" w14:textId="77777777" w:rsidR="00BE4A46" w:rsidRPr="000D7659" w:rsidRDefault="00BE4A46" w:rsidP="006E2ABB">
            <w:pPr>
              <w:pStyle w:val="TAL"/>
              <w:rPr>
                <w:ins w:id="162" w:author="Jing Yue" w:date="2024-07-03T11:04:00Z"/>
                <w:kern w:val="2"/>
              </w:rPr>
            </w:pPr>
            <w:ins w:id="163" w:author="Jing Yue" w:date="2024-07-03T11:04:00Z">
              <w:r>
                <w:rPr>
                  <w:kern w:val="2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65B6F" w14:textId="77777777" w:rsidR="00BE4A46" w:rsidRPr="000D7659" w:rsidRDefault="00BE4A46" w:rsidP="006E2ABB">
            <w:pPr>
              <w:pStyle w:val="TAC"/>
              <w:rPr>
                <w:ins w:id="164" w:author="Jing Yue" w:date="2024-07-03T11:04:00Z"/>
                <w:kern w:val="2"/>
              </w:rPr>
            </w:pPr>
            <w:ins w:id="165" w:author="Jing Yue" w:date="2024-07-03T11:0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7A9A" w14:textId="77777777" w:rsidR="00BE4A46" w:rsidRPr="000D7659" w:rsidRDefault="00BE4A46" w:rsidP="006E2ABB">
            <w:pPr>
              <w:pStyle w:val="TAL"/>
              <w:rPr>
                <w:ins w:id="166" w:author="Jing Yue" w:date="2024-07-03T11:04:00Z"/>
                <w:kern w:val="2"/>
              </w:rPr>
            </w:pPr>
            <w:ins w:id="167" w:author="Jing Yue" w:date="2024-07-03T11:04:00Z">
              <w:r>
                <w:rPr>
                  <w:kern w:val="2"/>
                </w:rPr>
                <w:t xml:space="preserve">The QoS requirement, </w:t>
              </w:r>
              <w:proofErr w:type="gramStart"/>
              <w:r>
                <w:rPr>
                  <w:kern w:val="2"/>
                </w:rPr>
                <w:t>e.g.</w:t>
              </w:r>
              <w:proofErr w:type="gramEnd"/>
              <w:r>
                <w:rPr>
                  <w:kern w:val="2"/>
                </w:rPr>
                <w:t xml:space="preserve"> latency for data delivery/distribution.</w:t>
              </w:r>
            </w:ins>
          </w:p>
        </w:tc>
      </w:tr>
      <w:tr w:rsidR="00BE4A46" w:rsidRPr="000D7659" w14:paraId="677B869B" w14:textId="77777777" w:rsidTr="006E2ABB">
        <w:trPr>
          <w:jc w:val="center"/>
          <w:ins w:id="168" w:author="Jing Yue" w:date="2024-07-03T11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A6904" w14:textId="77777777" w:rsidR="00BE4A46" w:rsidRPr="000D7659" w:rsidRDefault="00BE4A46" w:rsidP="006E2ABB">
            <w:pPr>
              <w:pStyle w:val="TAN"/>
              <w:rPr>
                <w:ins w:id="169" w:author="Jing Yue" w:date="2024-07-03T11:04:00Z"/>
              </w:rPr>
            </w:pPr>
            <w:ins w:id="170" w:author="Jing Yue" w:date="2024-07-03T11:04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08E7E571" w14:textId="77777777" w:rsidR="00BE4A46" w:rsidRDefault="00BE4A46" w:rsidP="00BE4A46">
      <w:pPr>
        <w:rPr>
          <w:ins w:id="171" w:author="Jing Yue" w:date="2024-07-03T11:04:00Z"/>
        </w:rPr>
      </w:pPr>
    </w:p>
    <w:p w14:paraId="4359E090" w14:textId="77777777" w:rsidR="00BE4A46" w:rsidRPr="000D7659" w:rsidRDefault="00BE4A46" w:rsidP="00BE4A46">
      <w:pPr>
        <w:pStyle w:val="NO"/>
        <w:rPr>
          <w:ins w:id="172" w:author="Jing Yue" w:date="2024-07-03T11:04:00Z"/>
        </w:rPr>
      </w:pPr>
      <w:ins w:id="173" w:author="Jing Yue" w:date="2024-07-03T11:04:00Z">
        <w:r>
          <w:t>NOTE</w:t>
        </w:r>
        <w:r w:rsidRPr="00030BDA">
          <w:t> </w:t>
        </w:r>
        <w:r>
          <w:t>3:</w:t>
        </w:r>
        <w:r>
          <w:tab/>
          <w:t>The XR service information in the request is used by the SEALDD/</w:t>
        </w:r>
        <w:proofErr w:type="spellStart"/>
        <w:r>
          <w:t>XRApp</w:t>
        </w:r>
        <w:proofErr w:type="spellEnd"/>
        <w:r>
          <w:t xml:space="preserve"> server </w:t>
        </w:r>
        <w:proofErr w:type="gramStart"/>
        <w:r>
          <w:t>e.g.</w:t>
        </w:r>
        <w:proofErr w:type="gramEnd"/>
        <w:r>
          <w:t xml:space="preserve"> </w:t>
        </w:r>
        <w:r>
          <w:rPr>
            <w:lang w:eastAsia="zh-CN"/>
          </w:rPr>
          <w:t>derive information in step</w:t>
        </w:r>
        <w:r w:rsidRPr="000D7659">
          <w:t> </w:t>
        </w:r>
        <w:r>
          <w:rPr>
            <w:lang w:eastAsia="zh-CN"/>
          </w:rPr>
          <w:t xml:space="preserve">3, request </w:t>
        </w:r>
        <w:r>
          <w:t>requirements</w:t>
        </w:r>
        <w:r w:rsidRPr="000D7659">
          <w:t xml:space="preserve"> </w:t>
        </w:r>
        <w:r>
          <w:t>on split AI/ML endpoints in step</w:t>
        </w:r>
        <w:r w:rsidRPr="000D7659">
          <w:t> </w:t>
        </w:r>
        <w:r>
          <w:t>5, check user consent for data collection.</w:t>
        </w:r>
      </w:ins>
    </w:p>
    <w:p w14:paraId="6A08DD36" w14:textId="77777777" w:rsidR="00BE4A46" w:rsidRPr="000D7659" w:rsidRDefault="00BE4A46" w:rsidP="00BE4A46">
      <w:pPr>
        <w:pStyle w:val="Heading4"/>
        <w:rPr>
          <w:ins w:id="174" w:author="Jing Yue" w:date="2024-07-03T11:04:00Z"/>
        </w:rPr>
      </w:pPr>
      <w:ins w:id="175" w:author="Jing Yue" w:date="2024-07-03T11:04:00Z">
        <w:r>
          <w:t>7</w:t>
        </w:r>
        <w:r w:rsidRPr="000D7659">
          <w:t>.X.3.3</w:t>
        </w:r>
        <w:r w:rsidRPr="000D7659">
          <w:tab/>
        </w:r>
        <w:r w:rsidRPr="004C2AE9">
          <w:t xml:space="preserve">Supporting AI/ML based </w:t>
        </w:r>
        <w:r>
          <w:t>XR service</w:t>
        </w:r>
        <w:r w:rsidRPr="000D7659">
          <w:t xml:space="preserve"> response</w:t>
        </w:r>
      </w:ins>
    </w:p>
    <w:p w14:paraId="711B45D8" w14:textId="77777777" w:rsidR="00BE4A46" w:rsidRPr="000D7659" w:rsidRDefault="00BE4A46" w:rsidP="00BE4A46">
      <w:pPr>
        <w:rPr>
          <w:ins w:id="176" w:author="Jing Yue" w:date="2024-07-03T11:04:00Z"/>
        </w:rPr>
      </w:pPr>
      <w:ins w:id="177" w:author="Jing Yue" w:date="2024-07-03T11:04:00Z">
        <w:r w:rsidRPr="000D7659">
          <w:t>Table </w:t>
        </w:r>
        <w:r>
          <w:rPr>
            <w:rFonts w:eastAsia="Times New Roman"/>
          </w:rPr>
          <w:t>7</w:t>
        </w:r>
        <w:r w:rsidRPr="000D7659">
          <w:rPr>
            <w:rFonts w:eastAsia="Times New Roman"/>
          </w:rPr>
          <w:t>.X.3.3</w:t>
        </w:r>
        <w:r w:rsidRPr="000D7659">
          <w:rPr>
            <w:lang w:eastAsia="zh-CN"/>
          </w:rPr>
          <w:t>-1</w:t>
        </w:r>
        <w:r w:rsidRPr="000D7659">
          <w:t xml:space="preserve"> describes the information elements for the </w:t>
        </w:r>
        <w:r>
          <w:t>s</w:t>
        </w:r>
        <w:r w:rsidRPr="004C2AE9">
          <w:t xml:space="preserve">upporting AI/ML based </w:t>
        </w:r>
        <w:r>
          <w:t>XR service</w:t>
        </w:r>
        <w:r w:rsidRPr="000D7659">
          <w:t xml:space="preserve"> response from the </w:t>
        </w:r>
        <w:r>
          <w:t>SEALDD/</w:t>
        </w:r>
        <w:proofErr w:type="spellStart"/>
        <w:r>
          <w:t>XRApp</w:t>
        </w:r>
        <w:proofErr w:type="spellEnd"/>
        <w:r w:rsidRPr="000D7659">
          <w:t xml:space="preserve"> server to the consumer.</w:t>
        </w:r>
      </w:ins>
    </w:p>
    <w:p w14:paraId="3E535885" w14:textId="77777777" w:rsidR="00BE4A46" w:rsidRPr="000D7659" w:rsidRDefault="00BE4A46" w:rsidP="00BE4A46">
      <w:pPr>
        <w:pStyle w:val="TH"/>
        <w:rPr>
          <w:ins w:id="178" w:author="Jing Yue" w:date="2024-07-03T11:04:00Z"/>
        </w:rPr>
      </w:pPr>
      <w:ins w:id="179" w:author="Jing Yue" w:date="2024-07-03T11:04:00Z">
        <w:r w:rsidRPr="000D7659">
          <w:t>Table </w:t>
        </w:r>
        <w:r>
          <w:t>7</w:t>
        </w:r>
        <w:r w:rsidRPr="000D7659">
          <w:t xml:space="preserve">.X.3.3-1: </w:t>
        </w:r>
        <w:r w:rsidRPr="004C2AE9">
          <w:t xml:space="preserve">Supporting AI/ML based </w:t>
        </w:r>
        <w:r>
          <w:t>XR service</w:t>
        </w:r>
        <w:r w:rsidRPr="000D7659">
          <w:t xml:space="preserve"> </w:t>
        </w:r>
        <w:proofErr w:type="gramStart"/>
        <w:r w:rsidRPr="000D7659">
          <w:t>response</w:t>
        </w:r>
        <w:proofErr w:type="gram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E4A46" w:rsidRPr="000D7659" w14:paraId="06555996" w14:textId="77777777" w:rsidTr="006E2ABB">
        <w:trPr>
          <w:jc w:val="center"/>
          <w:ins w:id="180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7B345" w14:textId="77777777" w:rsidR="00BE4A46" w:rsidRPr="000D7659" w:rsidRDefault="00BE4A46" w:rsidP="006E2ABB">
            <w:pPr>
              <w:pStyle w:val="TAH"/>
              <w:rPr>
                <w:ins w:id="181" w:author="Jing Yue" w:date="2024-07-03T11:04:00Z"/>
              </w:rPr>
            </w:pPr>
            <w:ins w:id="182" w:author="Jing Yue" w:date="2024-07-03T11:04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52672" w14:textId="77777777" w:rsidR="00BE4A46" w:rsidRPr="000D7659" w:rsidRDefault="00BE4A46" w:rsidP="006E2ABB">
            <w:pPr>
              <w:pStyle w:val="TAH"/>
              <w:rPr>
                <w:ins w:id="183" w:author="Jing Yue" w:date="2024-07-03T11:04:00Z"/>
              </w:rPr>
            </w:pPr>
            <w:ins w:id="184" w:author="Jing Yue" w:date="2024-07-03T11:04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0CF16" w14:textId="77777777" w:rsidR="00BE4A46" w:rsidRPr="000D7659" w:rsidRDefault="00BE4A46" w:rsidP="006E2ABB">
            <w:pPr>
              <w:pStyle w:val="TAH"/>
              <w:rPr>
                <w:ins w:id="185" w:author="Jing Yue" w:date="2024-07-03T11:04:00Z"/>
              </w:rPr>
            </w:pPr>
            <w:ins w:id="186" w:author="Jing Yue" w:date="2024-07-03T11:04:00Z">
              <w:r w:rsidRPr="000D7659">
                <w:t>Description</w:t>
              </w:r>
            </w:ins>
          </w:p>
        </w:tc>
      </w:tr>
      <w:tr w:rsidR="00BE4A46" w:rsidRPr="000D7659" w14:paraId="6227F148" w14:textId="77777777" w:rsidTr="006E2ABB">
        <w:trPr>
          <w:jc w:val="center"/>
          <w:ins w:id="187" w:author="Jing Yue" w:date="2024-07-03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A73C3" w14:textId="77777777" w:rsidR="00BE4A46" w:rsidRPr="000D7659" w:rsidRDefault="00BE4A46" w:rsidP="006E2ABB">
            <w:pPr>
              <w:pStyle w:val="TAL"/>
              <w:rPr>
                <w:ins w:id="188" w:author="Jing Yue" w:date="2024-07-03T11:04:00Z"/>
              </w:rPr>
            </w:pPr>
            <w:ins w:id="189" w:author="Jing Yue" w:date="2024-07-03T11:04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7B006" w14:textId="77777777" w:rsidR="00BE4A46" w:rsidRPr="000D7659" w:rsidRDefault="00BE4A46" w:rsidP="006E2ABB">
            <w:pPr>
              <w:pStyle w:val="TAC"/>
              <w:rPr>
                <w:ins w:id="190" w:author="Jing Yue" w:date="2024-07-03T11:04:00Z"/>
              </w:rPr>
            </w:pPr>
            <w:ins w:id="191" w:author="Jing Yue" w:date="2024-07-03T11:0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881C9" w14:textId="77777777" w:rsidR="00BE4A46" w:rsidRPr="000D7659" w:rsidRDefault="00BE4A46" w:rsidP="006E2ABB">
            <w:pPr>
              <w:pStyle w:val="TAL"/>
              <w:rPr>
                <w:ins w:id="192" w:author="Jing Yue" w:date="2024-07-03T11:04:00Z"/>
              </w:rPr>
            </w:pPr>
            <w:ins w:id="193" w:author="Jing Yue" w:date="2024-07-03T11:04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  <w:r>
                <w:rPr>
                  <w:kern w:val="2"/>
                  <w:lang w:eastAsia="de-DE"/>
                </w:rPr>
                <w:t>XR service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</w:tbl>
    <w:p w14:paraId="31603B56" w14:textId="77777777" w:rsidR="00BE4A46" w:rsidRDefault="00BE4A46" w:rsidP="00BE4A46">
      <w:pPr>
        <w:rPr>
          <w:ins w:id="194" w:author="Jing Yue" w:date="2024-07-03T11:04:00Z"/>
          <w:noProof/>
          <w:lang w:val="en-US"/>
        </w:rPr>
      </w:pPr>
    </w:p>
    <w:p w14:paraId="53D12676" w14:textId="77777777" w:rsidR="00BE4A46" w:rsidRDefault="00BE4A46" w:rsidP="00BE4A46">
      <w:pPr>
        <w:pStyle w:val="Heading3"/>
        <w:ind w:left="0" w:firstLine="0"/>
        <w:rPr>
          <w:ins w:id="195" w:author="Jing Yue" w:date="2024-07-03T11:04:00Z"/>
        </w:rPr>
      </w:pPr>
      <w:bookmarkStart w:id="196" w:name="_Toc29122"/>
      <w:ins w:id="197" w:author="Jing Yue" w:date="2024-07-03T11:04:00Z"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4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196"/>
      </w:ins>
    </w:p>
    <w:p w14:paraId="19BD5D01" w14:textId="77777777" w:rsidR="00BE4A46" w:rsidRDefault="00BE4A46" w:rsidP="00BE4A46">
      <w:pPr>
        <w:rPr>
          <w:ins w:id="198" w:author="Jing Yue" w:date="2024-07-03T11:04:00Z"/>
          <w:lang w:val="en-US"/>
        </w:rPr>
      </w:pPr>
      <w:ins w:id="199" w:author="Jing Yue" w:date="2024-07-03T11:04:00Z">
        <w:r>
          <w:rPr>
            <w:lang w:val="en-US"/>
          </w:rPr>
          <w:t xml:space="preserve">This solution addresses KI#4 and </w:t>
        </w:r>
        <w:proofErr w:type="spellStart"/>
        <w:r>
          <w:rPr>
            <w:lang w:val="en-US"/>
          </w:rPr>
          <w:t>introcudes</w:t>
        </w:r>
        <w:proofErr w:type="spellEnd"/>
        <w:r>
          <w:rPr>
            <w:lang w:val="en-US"/>
          </w:rPr>
          <w:t xml:space="preserve"> procedure on </w:t>
        </w:r>
        <w:r>
          <w:rPr>
            <w:noProof/>
            <w:lang w:val="fr-FR"/>
          </w:rPr>
          <w:t xml:space="preserve">utilize of the </w:t>
        </w:r>
        <w:r>
          <w:rPr>
            <w:noProof/>
          </w:rPr>
          <w:t>a</w:t>
        </w:r>
        <w:r w:rsidRPr="00E93138">
          <w:rPr>
            <w:noProof/>
          </w:rPr>
          <w:t xml:space="preserve">pplication enablement layer </w:t>
        </w:r>
        <w:r>
          <w:rPr>
            <w:noProof/>
          </w:rPr>
          <w:t xml:space="preserve">AIML </w:t>
        </w:r>
        <w:r w:rsidRPr="00E93138">
          <w:rPr>
            <w:noProof/>
          </w:rPr>
          <w:t xml:space="preserve">capabilities </w:t>
        </w:r>
        <w:r>
          <w:rPr>
            <w:noProof/>
            <w:lang w:val="fr-FR"/>
          </w:rPr>
          <w:t>provided to support XR services,</w:t>
        </w:r>
        <w:r>
          <w:rPr>
            <w:lang w:val="en-US"/>
          </w:rPr>
          <w:t xml:space="preserve"> for the following aspects:</w:t>
        </w:r>
      </w:ins>
    </w:p>
    <w:p w14:paraId="10A5A491" w14:textId="77777777" w:rsidR="00BE4A46" w:rsidRPr="000B5474" w:rsidRDefault="00BE4A46" w:rsidP="00BE4A46">
      <w:pPr>
        <w:pStyle w:val="CRCoverPage"/>
        <w:numPr>
          <w:ilvl w:val="0"/>
          <w:numId w:val="27"/>
        </w:numPr>
        <w:rPr>
          <w:ins w:id="200" w:author="Jing Yue" w:date="2024-07-03T11:04:00Z"/>
          <w:rFonts w:ascii="Times New Roman" w:hAnsi="Times New Roman"/>
          <w:lang w:val="en-US"/>
        </w:rPr>
      </w:pPr>
      <w:ins w:id="201" w:author="Jing Yue" w:date="2024-07-03T11:04:00Z">
        <w:r w:rsidRPr="000B5474">
          <w:rPr>
            <w:rFonts w:ascii="Times New Roman" w:hAnsi="Times New Roman"/>
            <w:lang w:val="en-US"/>
          </w:rPr>
          <w:t>Whether and how the identified application enablement capabilities could be utilized to jointly support the XR service.</w:t>
        </w:r>
      </w:ins>
    </w:p>
    <w:p w14:paraId="3DA700CE" w14:textId="77777777" w:rsidR="00BE4A46" w:rsidRPr="00857E08" w:rsidRDefault="00BE4A46" w:rsidP="00BE4A46">
      <w:pPr>
        <w:pStyle w:val="CRCoverPage"/>
        <w:numPr>
          <w:ilvl w:val="0"/>
          <w:numId w:val="27"/>
        </w:numPr>
        <w:rPr>
          <w:ins w:id="202" w:author="Jing Yue" w:date="2024-07-03T11:04:00Z"/>
          <w:rFonts w:ascii="Times New Roman" w:hAnsi="Times New Roman"/>
          <w:lang w:val="en-US"/>
        </w:rPr>
      </w:pPr>
      <w:ins w:id="203" w:author="Jing Yue" w:date="2024-07-03T11:04:00Z">
        <w:r w:rsidRPr="000B5474">
          <w:rPr>
            <w:rFonts w:ascii="Times New Roman" w:hAnsi="Times New Roman"/>
            <w:lang w:val="en-US"/>
          </w:rPr>
          <w:t>Whether and how the application enablement architecture could support the XR service taking advantage of the identified application enablement capabilities.</w:t>
        </w:r>
      </w:ins>
    </w:p>
    <w:p w14:paraId="4AD6A62B" w14:textId="77777777" w:rsidR="00BE4A46" w:rsidRDefault="00BE4A46" w:rsidP="00BE4A46">
      <w:pPr>
        <w:pStyle w:val="NO"/>
        <w:rPr>
          <w:ins w:id="204" w:author="Jing Yue" w:date="2024-07-03T11:04:00Z"/>
          <w:lang w:val="en-US"/>
        </w:rPr>
      </w:pPr>
      <w:ins w:id="205" w:author="Jing Yue" w:date="2024-07-03T11:04:00Z">
        <w:r>
          <w:rPr>
            <w:lang w:val="en-US"/>
          </w:rPr>
          <w:t>NOTE:</w:t>
        </w:r>
        <w:r>
          <w:rPr>
            <w:lang w:val="en-US"/>
          </w:rPr>
          <w:tab/>
          <w:t>The dependency with AIMLE service will be discussed during normative phase.</w:t>
        </w:r>
      </w:ins>
    </w:p>
    <w:p w14:paraId="5DEF18F5" w14:textId="77777777" w:rsidR="00BE4A46" w:rsidRPr="00EF4A16" w:rsidRDefault="00BE4A46" w:rsidP="00B977F0">
      <w:pPr>
        <w:pStyle w:val="NO"/>
        <w:rPr>
          <w:lang w:val="en-US"/>
        </w:rPr>
      </w:pPr>
    </w:p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030BDA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CA876" w14:textId="77777777" w:rsidR="00E74C40" w:rsidRDefault="00E74C40">
      <w:r>
        <w:separator/>
      </w:r>
    </w:p>
  </w:endnote>
  <w:endnote w:type="continuationSeparator" w:id="0">
    <w:p w14:paraId="4296D159" w14:textId="77777777" w:rsidR="00E74C40" w:rsidRDefault="00E74C40">
      <w:r>
        <w:continuationSeparator/>
      </w:r>
    </w:p>
  </w:endnote>
  <w:endnote w:type="continuationNotice" w:id="1">
    <w:p w14:paraId="6895D9D3" w14:textId="77777777" w:rsidR="00E74C40" w:rsidRDefault="00E74C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AD110" w14:textId="77777777" w:rsidR="00E74C40" w:rsidRDefault="00E74C40">
      <w:r>
        <w:separator/>
      </w:r>
    </w:p>
  </w:footnote>
  <w:footnote w:type="continuationSeparator" w:id="0">
    <w:p w14:paraId="58BD9329" w14:textId="77777777" w:rsidR="00E74C40" w:rsidRDefault="00E74C40">
      <w:r>
        <w:continuationSeparator/>
      </w:r>
    </w:p>
  </w:footnote>
  <w:footnote w:type="continuationNotice" w:id="1">
    <w:p w14:paraId="1142790F" w14:textId="77777777" w:rsidR="00E74C40" w:rsidRDefault="00E74C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0625098">
    <w:abstractNumId w:val="23"/>
  </w:num>
  <w:num w:numId="2" w16cid:durableId="232281750">
    <w:abstractNumId w:val="18"/>
  </w:num>
  <w:num w:numId="3" w16cid:durableId="642272985">
    <w:abstractNumId w:val="22"/>
  </w:num>
  <w:num w:numId="4" w16cid:durableId="1560938128">
    <w:abstractNumId w:val="10"/>
  </w:num>
  <w:num w:numId="5" w16cid:durableId="417755426">
    <w:abstractNumId w:val="4"/>
  </w:num>
  <w:num w:numId="6" w16cid:durableId="1918130876">
    <w:abstractNumId w:val="20"/>
  </w:num>
  <w:num w:numId="7" w16cid:durableId="1731491098">
    <w:abstractNumId w:val="25"/>
  </w:num>
  <w:num w:numId="8" w16cid:durableId="1901670010">
    <w:abstractNumId w:val="13"/>
  </w:num>
  <w:num w:numId="9" w16cid:durableId="1997763505">
    <w:abstractNumId w:val="3"/>
  </w:num>
  <w:num w:numId="10" w16cid:durableId="816923751">
    <w:abstractNumId w:val="2"/>
  </w:num>
  <w:num w:numId="11" w16cid:durableId="1445610558">
    <w:abstractNumId w:val="6"/>
  </w:num>
  <w:num w:numId="12" w16cid:durableId="406852868">
    <w:abstractNumId w:val="8"/>
  </w:num>
  <w:num w:numId="13" w16cid:durableId="223876990">
    <w:abstractNumId w:val="32"/>
  </w:num>
  <w:num w:numId="14" w16cid:durableId="1671132821">
    <w:abstractNumId w:val="19"/>
  </w:num>
  <w:num w:numId="15" w16cid:durableId="1987010793">
    <w:abstractNumId w:val="16"/>
  </w:num>
  <w:num w:numId="16" w16cid:durableId="70397295">
    <w:abstractNumId w:val="7"/>
  </w:num>
  <w:num w:numId="17" w16cid:durableId="1736276651">
    <w:abstractNumId w:val="12"/>
  </w:num>
  <w:num w:numId="18" w16cid:durableId="87697632">
    <w:abstractNumId w:val="17"/>
  </w:num>
  <w:num w:numId="19" w16cid:durableId="497039162">
    <w:abstractNumId w:val="28"/>
  </w:num>
  <w:num w:numId="20" w16cid:durableId="999849018">
    <w:abstractNumId w:val="21"/>
  </w:num>
  <w:num w:numId="21" w16cid:durableId="208029527">
    <w:abstractNumId w:val="14"/>
  </w:num>
  <w:num w:numId="22" w16cid:durableId="1582375614">
    <w:abstractNumId w:val="9"/>
  </w:num>
  <w:num w:numId="23" w16cid:durableId="770276652">
    <w:abstractNumId w:val="11"/>
  </w:num>
  <w:num w:numId="24" w16cid:durableId="1280992138">
    <w:abstractNumId w:val="31"/>
  </w:num>
  <w:num w:numId="25" w16cid:durableId="291206300">
    <w:abstractNumId w:val="24"/>
  </w:num>
  <w:num w:numId="26" w16cid:durableId="1882403145">
    <w:abstractNumId w:val="15"/>
  </w:num>
  <w:num w:numId="27" w16cid:durableId="378021105">
    <w:abstractNumId w:val="30"/>
  </w:num>
  <w:num w:numId="28" w16cid:durableId="175925700">
    <w:abstractNumId w:val="29"/>
  </w:num>
  <w:num w:numId="29" w16cid:durableId="363794168">
    <w:abstractNumId w:val="26"/>
  </w:num>
  <w:num w:numId="30" w16cid:durableId="616640929">
    <w:abstractNumId w:val="5"/>
  </w:num>
  <w:num w:numId="31" w16cid:durableId="1760783654">
    <w:abstractNumId w:val="1"/>
  </w:num>
  <w:num w:numId="32" w16cid:durableId="1162428078">
    <w:abstractNumId w:val="27"/>
  </w:num>
  <w:num w:numId="33" w16cid:durableId="5781755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_July">
    <w15:presenceInfo w15:providerId="None" w15:userId="Jing Yue_Ju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C0C"/>
    <w:rsid w:val="00000F7B"/>
    <w:rsid w:val="00001AA3"/>
    <w:rsid w:val="00002BC4"/>
    <w:rsid w:val="00004E42"/>
    <w:rsid w:val="0000522A"/>
    <w:rsid w:val="00005634"/>
    <w:rsid w:val="00006732"/>
    <w:rsid w:val="0001062D"/>
    <w:rsid w:val="00010885"/>
    <w:rsid w:val="00011589"/>
    <w:rsid w:val="00011700"/>
    <w:rsid w:val="0001183A"/>
    <w:rsid w:val="000122E1"/>
    <w:rsid w:val="0001230D"/>
    <w:rsid w:val="00012CCE"/>
    <w:rsid w:val="00013F27"/>
    <w:rsid w:val="000150BC"/>
    <w:rsid w:val="00017303"/>
    <w:rsid w:val="00020C10"/>
    <w:rsid w:val="00021AB8"/>
    <w:rsid w:val="000227D7"/>
    <w:rsid w:val="00022E3E"/>
    <w:rsid w:val="00022E4A"/>
    <w:rsid w:val="00023071"/>
    <w:rsid w:val="00023679"/>
    <w:rsid w:val="000237E3"/>
    <w:rsid w:val="00023E09"/>
    <w:rsid w:val="00023E4D"/>
    <w:rsid w:val="00024319"/>
    <w:rsid w:val="0002552E"/>
    <w:rsid w:val="00027520"/>
    <w:rsid w:val="0002752D"/>
    <w:rsid w:val="00027D9A"/>
    <w:rsid w:val="00030130"/>
    <w:rsid w:val="00030BDA"/>
    <w:rsid w:val="000312D9"/>
    <w:rsid w:val="000319AF"/>
    <w:rsid w:val="00031F8E"/>
    <w:rsid w:val="000329D7"/>
    <w:rsid w:val="000329F7"/>
    <w:rsid w:val="00033C8D"/>
    <w:rsid w:val="0003410B"/>
    <w:rsid w:val="00036188"/>
    <w:rsid w:val="000366E5"/>
    <w:rsid w:val="00036BCA"/>
    <w:rsid w:val="0003778A"/>
    <w:rsid w:val="0004023A"/>
    <w:rsid w:val="00040264"/>
    <w:rsid w:val="000403E5"/>
    <w:rsid w:val="0004046A"/>
    <w:rsid w:val="0004113F"/>
    <w:rsid w:val="00042496"/>
    <w:rsid w:val="00042FA8"/>
    <w:rsid w:val="000430C8"/>
    <w:rsid w:val="00044CD8"/>
    <w:rsid w:val="00045047"/>
    <w:rsid w:val="00047B9D"/>
    <w:rsid w:val="0005173D"/>
    <w:rsid w:val="00051765"/>
    <w:rsid w:val="00051E15"/>
    <w:rsid w:val="00052D14"/>
    <w:rsid w:val="0005361D"/>
    <w:rsid w:val="00053A2F"/>
    <w:rsid w:val="00053DEA"/>
    <w:rsid w:val="00053EB4"/>
    <w:rsid w:val="000540C8"/>
    <w:rsid w:val="0005412F"/>
    <w:rsid w:val="00054D5D"/>
    <w:rsid w:val="0006029A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5607"/>
    <w:rsid w:val="000769A4"/>
    <w:rsid w:val="00080A6F"/>
    <w:rsid w:val="00080EEC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3A72"/>
    <w:rsid w:val="00095141"/>
    <w:rsid w:val="000951E6"/>
    <w:rsid w:val="00096D54"/>
    <w:rsid w:val="00097610"/>
    <w:rsid w:val="00097D3D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52D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C02B3"/>
    <w:rsid w:val="000C07BB"/>
    <w:rsid w:val="000C0D4C"/>
    <w:rsid w:val="000C2108"/>
    <w:rsid w:val="000C22B1"/>
    <w:rsid w:val="000C2D58"/>
    <w:rsid w:val="000C3691"/>
    <w:rsid w:val="000C3887"/>
    <w:rsid w:val="000C4478"/>
    <w:rsid w:val="000C492B"/>
    <w:rsid w:val="000C56F0"/>
    <w:rsid w:val="000C5750"/>
    <w:rsid w:val="000C59E4"/>
    <w:rsid w:val="000C6598"/>
    <w:rsid w:val="000C7EE7"/>
    <w:rsid w:val="000D0CA8"/>
    <w:rsid w:val="000D13B0"/>
    <w:rsid w:val="000D1B39"/>
    <w:rsid w:val="000D4D00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762"/>
    <w:rsid w:val="000F4683"/>
    <w:rsid w:val="000F4B0B"/>
    <w:rsid w:val="000F4BBB"/>
    <w:rsid w:val="000F4C02"/>
    <w:rsid w:val="000F5142"/>
    <w:rsid w:val="000F58F7"/>
    <w:rsid w:val="000F629A"/>
    <w:rsid w:val="000F73CB"/>
    <w:rsid w:val="000F7403"/>
    <w:rsid w:val="000F76CD"/>
    <w:rsid w:val="0010129C"/>
    <w:rsid w:val="00101388"/>
    <w:rsid w:val="001021DD"/>
    <w:rsid w:val="00103ACA"/>
    <w:rsid w:val="001051F4"/>
    <w:rsid w:val="001077E4"/>
    <w:rsid w:val="00107A64"/>
    <w:rsid w:val="00107AAB"/>
    <w:rsid w:val="00111B78"/>
    <w:rsid w:val="00112F09"/>
    <w:rsid w:val="001147F9"/>
    <w:rsid w:val="00116ADB"/>
    <w:rsid w:val="00116D92"/>
    <w:rsid w:val="00117549"/>
    <w:rsid w:val="0012057C"/>
    <w:rsid w:val="00121197"/>
    <w:rsid w:val="001224B0"/>
    <w:rsid w:val="0012294C"/>
    <w:rsid w:val="00122E75"/>
    <w:rsid w:val="0012334F"/>
    <w:rsid w:val="00124470"/>
    <w:rsid w:val="0012499A"/>
    <w:rsid w:val="00124CC3"/>
    <w:rsid w:val="0012519C"/>
    <w:rsid w:val="0012689B"/>
    <w:rsid w:val="0012798E"/>
    <w:rsid w:val="00127EC3"/>
    <w:rsid w:val="00130039"/>
    <w:rsid w:val="0013056D"/>
    <w:rsid w:val="00130CD5"/>
    <w:rsid w:val="00131A19"/>
    <w:rsid w:val="0013285C"/>
    <w:rsid w:val="00132BCB"/>
    <w:rsid w:val="001347DF"/>
    <w:rsid w:val="0013504C"/>
    <w:rsid w:val="00135915"/>
    <w:rsid w:val="00140445"/>
    <w:rsid w:val="0014165F"/>
    <w:rsid w:val="00141663"/>
    <w:rsid w:val="00142B22"/>
    <w:rsid w:val="00144346"/>
    <w:rsid w:val="00144E04"/>
    <w:rsid w:val="001458C7"/>
    <w:rsid w:val="00145A3B"/>
    <w:rsid w:val="0014604C"/>
    <w:rsid w:val="001465A2"/>
    <w:rsid w:val="00146DCB"/>
    <w:rsid w:val="00146DDD"/>
    <w:rsid w:val="00147549"/>
    <w:rsid w:val="00150EC0"/>
    <w:rsid w:val="00151878"/>
    <w:rsid w:val="001518F2"/>
    <w:rsid w:val="001526CE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62BB"/>
    <w:rsid w:val="00166ED6"/>
    <w:rsid w:val="0016767B"/>
    <w:rsid w:val="001702B0"/>
    <w:rsid w:val="00171105"/>
    <w:rsid w:val="00173355"/>
    <w:rsid w:val="0017453D"/>
    <w:rsid w:val="00175097"/>
    <w:rsid w:val="00176476"/>
    <w:rsid w:val="00180167"/>
    <w:rsid w:val="00180214"/>
    <w:rsid w:val="00181482"/>
    <w:rsid w:val="001816B9"/>
    <w:rsid w:val="00181BD9"/>
    <w:rsid w:val="00181DD3"/>
    <w:rsid w:val="00181E45"/>
    <w:rsid w:val="00182520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D7B"/>
    <w:rsid w:val="0019029B"/>
    <w:rsid w:val="0019494F"/>
    <w:rsid w:val="00195493"/>
    <w:rsid w:val="00195596"/>
    <w:rsid w:val="00196AE7"/>
    <w:rsid w:val="00196F98"/>
    <w:rsid w:val="001A0043"/>
    <w:rsid w:val="001A1C18"/>
    <w:rsid w:val="001A2163"/>
    <w:rsid w:val="001A239C"/>
    <w:rsid w:val="001A2651"/>
    <w:rsid w:val="001A366B"/>
    <w:rsid w:val="001A3B37"/>
    <w:rsid w:val="001A40C6"/>
    <w:rsid w:val="001A486D"/>
    <w:rsid w:val="001A50AD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874"/>
    <w:rsid w:val="001B5AD5"/>
    <w:rsid w:val="001B61DD"/>
    <w:rsid w:val="001B6339"/>
    <w:rsid w:val="001B676B"/>
    <w:rsid w:val="001B7EEF"/>
    <w:rsid w:val="001C11BF"/>
    <w:rsid w:val="001C17A6"/>
    <w:rsid w:val="001C2487"/>
    <w:rsid w:val="001C3055"/>
    <w:rsid w:val="001C34ED"/>
    <w:rsid w:val="001C471E"/>
    <w:rsid w:val="001C4B03"/>
    <w:rsid w:val="001C557E"/>
    <w:rsid w:val="001C568E"/>
    <w:rsid w:val="001C5DCC"/>
    <w:rsid w:val="001C5DEF"/>
    <w:rsid w:val="001C6019"/>
    <w:rsid w:val="001C6C9C"/>
    <w:rsid w:val="001C7A30"/>
    <w:rsid w:val="001C7CD3"/>
    <w:rsid w:val="001D038F"/>
    <w:rsid w:val="001D139D"/>
    <w:rsid w:val="001D1FBA"/>
    <w:rsid w:val="001D38E3"/>
    <w:rsid w:val="001D3968"/>
    <w:rsid w:val="001D4FD7"/>
    <w:rsid w:val="001D5453"/>
    <w:rsid w:val="001D5474"/>
    <w:rsid w:val="001D60C1"/>
    <w:rsid w:val="001D7248"/>
    <w:rsid w:val="001E0705"/>
    <w:rsid w:val="001E0B81"/>
    <w:rsid w:val="001E28F1"/>
    <w:rsid w:val="001E41F3"/>
    <w:rsid w:val="001E47AE"/>
    <w:rsid w:val="001E4FF3"/>
    <w:rsid w:val="001E5A1C"/>
    <w:rsid w:val="001E6804"/>
    <w:rsid w:val="001E7590"/>
    <w:rsid w:val="001F17B7"/>
    <w:rsid w:val="001F2963"/>
    <w:rsid w:val="001F2ADE"/>
    <w:rsid w:val="001F50C0"/>
    <w:rsid w:val="001F533A"/>
    <w:rsid w:val="001F585A"/>
    <w:rsid w:val="001F5B5B"/>
    <w:rsid w:val="001F6125"/>
    <w:rsid w:val="001F6958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E61"/>
    <w:rsid w:val="00210E85"/>
    <w:rsid w:val="00211034"/>
    <w:rsid w:val="00211498"/>
    <w:rsid w:val="002121C0"/>
    <w:rsid w:val="00212E53"/>
    <w:rsid w:val="00212E71"/>
    <w:rsid w:val="00212FF7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1403"/>
    <w:rsid w:val="00221591"/>
    <w:rsid w:val="00222BA8"/>
    <w:rsid w:val="002233E4"/>
    <w:rsid w:val="00225579"/>
    <w:rsid w:val="00225CD5"/>
    <w:rsid w:val="00225F11"/>
    <w:rsid w:val="0022615B"/>
    <w:rsid w:val="002264CD"/>
    <w:rsid w:val="00226F27"/>
    <w:rsid w:val="002309A1"/>
    <w:rsid w:val="00230BBA"/>
    <w:rsid w:val="00231AF2"/>
    <w:rsid w:val="00231F30"/>
    <w:rsid w:val="002326C1"/>
    <w:rsid w:val="00232D54"/>
    <w:rsid w:val="00233AA1"/>
    <w:rsid w:val="0023409E"/>
    <w:rsid w:val="00234A3C"/>
    <w:rsid w:val="00234FB7"/>
    <w:rsid w:val="00235209"/>
    <w:rsid w:val="00235FCB"/>
    <w:rsid w:val="00236A01"/>
    <w:rsid w:val="00240D1C"/>
    <w:rsid w:val="0024161D"/>
    <w:rsid w:val="00241B78"/>
    <w:rsid w:val="00242514"/>
    <w:rsid w:val="00242781"/>
    <w:rsid w:val="0024356B"/>
    <w:rsid w:val="0024379C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BAD"/>
    <w:rsid w:val="002634BB"/>
    <w:rsid w:val="00263D05"/>
    <w:rsid w:val="00263EB1"/>
    <w:rsid w:val="00264176"/>
    <w:rsid w:val="00265078"/>
    <w:rsid w:val="00270A48"/>
    <w:rsid w:val="002712E9"/>
    <w:rsid w:val="00272319"/>
    <w:rsid w:val="00272CDD"/>
    <w:rsid w:val="00273C27"/>
    <w:rsid w:val="00273CBA"/>
    <w:rsid w:val="00275237"/>
    <w:rsid w:val="00275D12"/>
    <w:rsid w:val="00276AC3"/>
    <w:rsid w:val="002777E1"/>
    <w:rsid w:val="00277E95"/>
    <w:rsid w:val="00280152"/>
    <w:rsid w:val="00280251"/>
    <w:rsid w:val="00280C0A"/>
    <w:rsid w:val="002814B3"/>
    <w:rsid w:val="002818FE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A18"/>
    <w:rsid w:val="002878E9"/>
    <w:rsid w:val="00287E1F"/>
    <w:rsid w:val="00291992"/>
    <w:rsid w:val="0029211E"/>
    <w:rsid w:val="002921EB"/>
    <w:rsid w:val="0029270D"/>
    <w:rsid w:val="00292B4B"/>
    <w:rsid w:val="00293241"/>
    <w:rsid w:val="00294555"/>
    <w:rsid w:val="00294D0E"/>
    <w:rsid w:val="00295A66"/>
    <w:rsid w:val="00296F81"/>
    <w:rsid w:val="00297FD0"/>
    <w:rsid w:val="002A1699"/>
    <w:rsid w:val="002A195B"/>
    <w:rsid w:val="002A1D61"/>
    <w:rsid w:val="002A2F08"/>
    <w:rsid w:val="002A3184"/>
    <w:rsid w:val="002A412E"/>
    <w:rsid w:val="002A4EAC"/>
    <w:rsid w:val="002A583A"/>
    <w:rsid w:val="002B19FA"/>
    <w:rsid w:val="002B1F0E"/>
    <w:rsid w:val="002B266D"/>
    <w:rsid w:val="002B27E8"/>
    <w:rsid w:val="002B2AAC"/>
    <w:rsid w:val="002B2DFB"/>
    <w:rsid w:val="002B38EA"/>
    <w:rsid w:val="002B4790"/>
    <w:rsid w:val="002B4FBD"/>
    <w:rsid w:val="002B5F58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16C0"/>
    <w:rsid w:val="002D2CDB"/>
    <w:rsid w:val="002D31F7"/>
    <w:rsid w:val="002D552C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3B38"/>
    <w:rsid w:val="002E3FBF"/>
    <w:rsid w:val="002E40CD"/>
    <w:rsid w:val="002E5225"/>
    <w:rsid w:val="002E5267"/>
    <w:rsid w:val="002E5C4B"/>
    <w:rsid w:val="002E7C29"/>
    <w:rsid w:val="002F05DB"/>
    <w:rsid w:val="002F1A04"/>
    <w:rsid w:val="002F1B39"/>
    <w:rsid w:val="002F2578"/>
    <w:rsid w:val="002F2959"/>
    <w:rsid w:val="002F2B6D"/>
    <w:rsid w:val="002F4979"/>
    <w:rsid w:val="002F553D"/>
    <w:rsid w:val="002F6088"/>
    <w:rsid w:val="002F63C1"/>
    <w:rsid w:val="002F6C8C"/>
    <w:rsid w:val="002F7076"/>
    <w:rsid w:val="002F7212"/>
    <w:rsid w:val="002F79A0"/>
    <w:rsid w:val="00300A3A"/>
    <w:rsid w:val="003015B1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83C"/>
    <w:rsid w:val="003534A5"/>
    <w:rsid w:val="00353E91"/>
    <w:rsid w:val="00354C05"/>
    <w:rsid w:val="003556BD"/>
    <w:rsid w:val="003561E2"/>
    <w:rsid w:val="00357523"/>
    <w:rsid w:val="0036090B"/>
    <w:rsid w:val="00361CE2"/>
    <w:rsid w:val="00362435"/>
    <w:rsid w:val="0036313F"/>
    <w:rsid w:val="00363232"/>
    <w:rsid w:val="003654DE"/>
    <w:rsid w:val="0036583B"/>
    <w:rsid w:val="00367D5D"/>
    <w:rsid w:val="00370363"/>
    <w:rsid w:val="00370766"/>
    <w:rsid w:val="00371541"/>
    <w:rsid w:val="00371739"/>
    <w:rsid w:val="003727A6"/>
    <w:rsid w:val="00373946"/>
    <w:rsid w:val="00374120"/>
    <w:rsid w:val="00374469"/>
    <w:rsid w:val="00374D31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569E"/>
    <w:rsid w:val="00390EC3"/>
    <w:rsid w:val="00393A4F"/>
    <w:rsid w:val="00395A93"/>
    <w:rsid w:val="003967B2"/>
    <w:rsid w:val="003A238A"/>
    <w:rsid w:val="003A25B6"/>
    <w:rsid w:val="003A2907"/>
    <w:rsid w:val="003A3859"/>
    <w:rsid w:val="003A4A7A"/>
    <w:rsid w:val="003A5506"/>
    <w:rsid w:val="003A5707"/>
    <w:rsid w:val="003A7260"/>
    <w:rsid w:val="003A7BB5"/>
    <w:rsid w:val="003A7D94"/>
    <w:rsid w:val="003A7DA2"/>
    <w:rsid w:val="003B0428"/>
    <w:rsid w:val="003B0632"/>
    <w:rsid w:val="003B215B"/>
    <w:rsid w:val="003B23E8"/>
    <w:rsid w:val="003B3057"/>
    <w:rsid w:val="003B3550"/>
    <w:rsid w:val="003B4B2F"/>
    <w:rsid w:val="003B5421"/>
    <w:rsid w:val="003B5A4A"/>
    <w:rsid w:val="003B5F09"/>
    <w:rsid w:val="003B6BAA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53D4"/>
    <w:rsid w:val="003C5838"/>
    <w:rsid w:val="003C61F2"/>
    <w:rsid w:val="003C68B3"/>
    <w:rsid w:val="003C7D08"/>
    <w:rsid w:val="003D11F5"/>
    <w:rsid w:val="003D143F"/>
    <w:rsid w:val="003D22D0"/>
    <w:rsid w:val="003D329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F00E8"/>
    <w:rsid w:val="003F3292"/>
    <w:rsid w:val="003F4F43"/>
    <w:rsid w:val="003F54AA"/>
    <w:rsid w:val="003F5B30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33F2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95E"/>
    <w:rsid w:val="004339FA"/>
    <w:rsid w:val="0043511A"/>
    <w:rsid w:val="00435DC2"/>
    <w:rsid w:val="0043633D"/>
    <w:rsid w:val="004363F6"/>
    <w:rsid w:val="00436985"/>
    <w:rsid w:val="00436BAB"/>
    <w:rsid w:val="0043736C"/>
    <w:rsid w:val="004407CF"/>
    <w:rsid w:val="00440E86"/>
    <w:rsid w:val="00443686"/>
    <w:rsid w:val="00443BB8"/>
    <w:rsid w:val="00445145"/>
    <w:rsid w:val="00445737"/>
    <w:rsid w:val="0044775A"/>
    <w:rsid w:val="0045010A"/>
    <w:rsid w:val="004523CB"/>
    <w:rsid w:val="00453363"/>
    <w:rsid w:val="00453816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D84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8DF"/>
    <w:rsid w:val="00466F8D"/>
    <w:rsid w:val="00471031"/>
    <w:rsid w:val="004727D0"/>
    <w:rsid w:val="004743C0"/>
    <w:rsid w:val="00474D21"/>
    <w:rsid w:val="00477E04"/>
    <w:rsid w:val="004818B1"/>
    <w:rsid w:val="0048246D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5DF8"/>
    <w:rsid w:val="00496499"/>
    <w:rsid w:val="0049670D"/>
    <w:rsid w:val="00496D2D"/>
    <w:rsid w:val="004A021B"/>
    <w:rsid w:val="004A0420"/>
    <w:rsid w:val="004A1BB0"/>
    <w:rsid w:val="004A221A"/>
    <w:rsid w:val="004A2477"/>
    <w:rsid w:val="004A2611"/>
    <w:rsid w:val="004A2DBD"/>
    <w:rsid w:val="004A5EA7"/>
    <w:rsid w:val="004A60B9"/>
    <w:rsid w:val="004A685E"/>
    <w:rsid w:val="004A6CE2"/>
    <w:rsid w:val="004A7E73"/>
    <w:rsid w:val="004B0876"/>
    <w:rsid w:val="004B12AA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E5F"/>
    <w:rsid w:val="004C7602"/>
    <w:rsid w:val="004D060C"/>
    <w:rsid w:val="004D0C80"/>
    <w:rsid w:val="004D1339"/>
    <w:rsid w:val="004D1F0D"/>
    <w:rsid w:val="004D2561"/>
    <w:rsid w:val="004D35FB"/>
    <w:rsid w:val="004D3EBB"/>
    <w:rsid w:val="004D4C17"/>
    <w:rsid w:val="004D5470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A96"/>
    <w:rsid w:val="004F0AB4"/>
    <w:rsid w:val="004F1191"/>
    <w:rsid w:val="004F11D6"/>
    <w:rsid w:val="004F1D26"/>
    <w:rsid w:val="004F21E7"/>
    <w:rsid w:val="004F3C34"/>
    <w:rsid w:val="004F47E5"/>
    <w:rsid w:val="004F561C"/>
    <w:rsid w:val="004F78F0"/>
    <w:rsid w:val="004F79E1"/>
    <w:rsid w:val="004F7B85"/>
    <w:rsid w:val="004F7E40"/>
    <w:rsid w:val="00500371"/>
    <w:rsid w:val="00501879"/>
    <w:rsid w:val="005025E5"/>
    <w:rsid w:val="0050265C"/>
    <w:rsid w:val="00502E84"/>
    <w:rsid w:val="00504531"/>
    <w:rsid w:val="00504EFF"/>
    <w:rsid w:val="00506532"/>
    <w:rsid w:val="00506998"/>
    <w:rsid w:val="005074CD"/>
    <w:rsid w:val="005077C1"/>
    <w:rsid w:val="0050780D"/>
    <w:rsid w:val="00507F89"/>
    <w:rsid w:val="00507FBC"/>
    <w:rsid w:val="005110F5"/>
    <w:rsid w:val="0051231C"/>
    <w:rsid w:val="0051481B"/>
    <w:rsid w:val="005148F1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3596"/>
    <w:rsid w:val="0052574E"/>
    <w:rsid w:val="00525DE5"/>
    <w:rsid w:val="0052615C"/>
    <w:rsid w:val="0052794B"/>
    <w:rsid w:val="00527AA6"/>
    <w:rsid w:val="00531DA8"/>
    <w:rsid w:val="005320AE"/>
    <w:rsid w:val="00533108"/>
    <w:rsid w:val="0053373E"/>
    <w:rsid w:val="00533826"/>
    <w:rsid w:val="00533FC0"/>
    <w:rsid w:val="00534795"/>
    <w:rsid w:val="00534B6E"/>
    <w:rsid w:val="00534C09"/>
    <w:rsid w:val="00535608"/>
    <w:rsid w:val="0053561C"/>
    <w:rsid w:val="005366FF"/>
    <w:rsid w:val="0053688E"/>
    <w:rsid w:val="00536AA7"/>
    <w:rsid w:val="00537E77"/>
    <w:rsid w:val="00540E47"/>
    <w:rsid w:val="00541071"/>
    <w:rsid w:val="005417BE"/>
    <w:rsid w:val="00542E3E"/>
    <w:rsid w:val="00542E78"/>
    <w:rsid w:val="00543565"/>
    <w:rsid w:val="00543CFB"/>
    <w:rsid w:val="005457B7"/>
    <w:rsid w:val="00545B80"/>
    <w:rsid w:val="005460EB"/>
    <w:rsid w:val="00546A64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A2"/>
    <w:rsid w:val="00556FEF"/>
    <w:rsid w:val="005606C0"/>
    <w:rsid w:val="0056124D"/>
    <w:rsid w:val="00561DBE"/>
    <w:rsid w:val="0056240B"/>
    <w:rsid w:val="00563AF4"/>
    <w:rsid w:val="00563B2A"/>
    <w:rsid w:val="005640E5"/>
    <w:rsid w:val="0056472A"/>
    <w:rsid w:val="00564BA5"/>
    <w:rsid w:val="00565A5A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5105"/>
    <w:rsid w:val="0057595A"/>
    <w:rsid w:val="00575B06"/>
    <w:rsid w:val="00575D19"/>
    <w:rsid w:val="005772F8"/>
    <w:rsid w:val="005774F1"/>
    <w:rsid w:val="00577E93"/>
    <w:rsid w:val="00580A22"/>
    <w:rsid w:val="00581E39"/>
    <w:rsid w:val="00582832"/>
    <w:rsid w:val="00582F47"/>
    <w:rsid w:val="0058429A"/>
    <w:rsid w:val="00584321"/>
    <w:rsid w:val="005847BD"/>
    <w:rsid w:val="00585996"/>
    <w:rsid w:val="00586B19"/>
    <w:rsid w:val="0058703A"/>
    <w:rsid w:val="005912FE"/>
    <w:rsid w:val="005913F8"/>
    <w:rsid w:val="00593CA0"/>
    <w:rsid w:val="005946D4"/>
    <w:rsid w:val="0059478F"/>
    <w:rsid w:val="005964FB"/>
    <w:rsid w:val="00597073"/>
    <w:rsid w:val="005A041B"/>
    <w:rsid w:val="005A0B65"/>
    <w:rsid w:val="005A1112"/>
    <w:rsid w:val="005A1C29"/>
    <w:rsid w:val="005A2068"/>
    <w:rsid w:val="005A246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7E8A"/>
    <w:rsid w:val="005B0730"/>
    <w:rsid w:val="005B0B3F"/>
    <w:rsid w:val="005B1530"/>
    <w:rsid w:val="005B2293"/>
    <w:rsid w:val="005B258E"/>
    <w:rsid w:val="005B261C"/>
    <w:rsid w:val="005B2C4D"/>
    <w:rsid w:val="005B3512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6DA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F125C"/>
    <w:rsid w:val="005F1CF3"/>
    <w:rsid w:val="005F281B"/>
    <w:rsid w:val="005F33C6"/>
    <w:rsid w:val="005F3414"/>
    <w:rsid w:val="005F446C"/>
    <w:rsid w:val="005F4ECB"/>
    <w:rsid w:val="005F5759"/>
    <w:rsid w:val="005F6B01"/>
    <w:rsid w:val="005F7CB6"/>
    <w:rsid w:val="00600DC4"/>
    <w:rsid w:val="00603112"/>
    <w:rsid w:val="00603517"/>
    <w:rsid w:val="006042D2"/>
    <w:rsid w:val="0060489D"/>
    <w:rsid w:val="00604959"/>
    <w:rsid w:val="00604DFF"/>
    <w:rsid w:val="00604ED2"/>
    <w:rsid w:val="006079A3"/>
    <w:rsid w:val="00607CA1"/>
    <w:rsid w:val="00612102"/>
    <w:rsid w:val="00613CC2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C0B"/>
    <w:rsid w:val="00632859"/>
    <w:rsid w:val="00633629"/>
    <w:rsid w:val="00633B9A"/>
    <w:rsid w:val="00633EE1"/>
    <w:rsid w:val="006376BC"/>
    <w:rsid w:val="006403F3"/>
    <w:rsid w:val="006413AA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F90"/>
    <w:rsid w:val="00662D22"/>
    <w:rsid w:val="00664A4C"/>
    <w:rsid w:val="00664D9E"/>
    <w:rsid w:val="0066514D"/>
    <w:rsid w:val="00665EA1"/>
    <w:rsid w:val="00666056"/>
    <w:rsid w:val="00666C91"/>
    <w:rsid w:val="00670CC7"/>
    <w:rsid w:val="006710F2"/>
    <w:rsid w:val="0067210C"/>
    <w:rsid w:val="00672AE7"/>
    <w:rsid w:val="00674E60"/>
    <w:rsid w:val="0067555B"/>
    <w:rsid w:val="0067567F"/>
    <w:rsid w:val="00677863"/>
    <w:rsid w:val="00677993"/>
    <w:rsid w:val="00677BDC"/>
    <w:rsid w:val="00677E3C"/>
    <w:rsid w:val="006801E9"/>
    <w:rsid w:val="00680C14"/>
    <w:rsid w:val="00681DA1"/>
    <w:rsid w:val="00682780"/>
    <w:rsid w:val="00682EDC"/>
    <w:rsid w:val="00683543"/>
    <w:rsid w:val="00683739"/>
    <w:rsid w:val="00683E6B"/>
    <w:rsid w:val="00684C4C"/>
    <w:rsid w:val="00686FAB"/>
    <w:rsid w:val="00687672"/>
    <w:rsid w:val="006877AA"/>
    <w:rsid w:val="00687DAE"/>
    <w:rsid w:val="00690ED5"/>
    <w:rsid w:val="00693DDC"/>
    <w:rsid w:val="00693FC0"/>
    <w:rsid w:val="006944F2"/>
    <w:rsid w:val="00695B0C"/>
    <w:rsid w:val="00695B12"/>
    <w:rsid w:val="006960D0"/>
    <w:rsid w:val="006962AE"/>
    <w:rsid w:val="0069672B"/>
    <w:rsid w:val="00696931"/>
    <w:rsid w:val="00696F62"/>
    <w:rsid w:val="006A0945"/>
    <w:rsid w:val="006A0D87"/>
    <w:rsid w:val="006A0FAB"/>
    <w:rsid w:val="006A241A"/>
    <w:rsid w:val="006A2D2B"/>
    <w:rsid w:val="006A3560"/>
    <w:rsid w:val="006A367B"/>
    <w:rsid w:val="006A44C0"/>
    <w:rsid w:val="006A6271"/>
    <w:rsid w:val="006A6769"/>
    <w:rsid w:val="006A71B1"/>
    <w:rsid w:val="006B078A"/>
    <w:rsid w:val="006B0E58"/>
    <w:rsid w:val="006B2DA0"/>
    <w:rsid w:val="006B3B77"/>
    <w:rsid w:val="006B58C8"/>
    <w:rsid w:val="006B59FB"/>
    <w:rsid w:val="006B5B10"/>
    <w:rsid w:val="006B5B81"/>
    <w:rsid w:val="006B6185"/>
    <w:rsid w:val="006B626E"/>
    <w:rsid w:val="006B68BC"/>
    <w:rsid w:val="006B7388"/>
    <w:rsid w:val="006B7E63"/>
    <w:rsid w:val="006C160F"/>
    <w:rsid w:val="006C170D"/>
    <w:rsid w:val="006C2CF4"/>
    <w:rsid w:val="006C3333"/>
    <w:rsid w:val="006C33C3"/>
    <w:rsid w:val="006C4D29"/>
    <w:rsid w:val="006C70A6"/>
    <w:rsid w:val="006D05D8"/>
    <w:rsid w:val="006D072C"/>
    <w:rsid w:val="006D31D4"/>
    <w:rsid w:val="006D3F8A"/>
    <w:rsid w:val="006D4207"/>
    <w:rsid w:val="006D4496"/>
    <w:rsid w:val="006D47D5"/>
    <w:rsid w:val="006D4A98"/>
    <w:rsid w:val="006D4FE5"/>
    <w:rsid w:val="006D50F3"/>
    <w:rsid w:val="006D5688"/>
    <w:rsid w:val="006D6B54"/>
    <w:rsid w:val="006E00A5"/>
    <w:rsid w:val="006E1033"/>
    <w:rsid w:val="006E1459"/>
    <w:rsid w:val="006E16C4"/>
    <w:rsid w:val="006E1818"/>
    <w:rsid w:val="006E21FB"/>
    <w:rsid w:val="006E279B"/>
    <w:rsid w:val="006E3BAD"/>
    <w:rsid w:val="006E3D8B"/>
    <w:rsid w:val="006E45D3"/>
    <w:rsid w:val="006E465C"/>
    <w:rsid w:val="006E4BB9"/>
    <w:rsid w:val="006E4E27"/>
    <w:rsid w:val="006E5257"/>
    <w:rsid w:val="006E54A0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7002B4"/>
    <w:rsid w:val="00700E53"/>
    <w:rsid w:val="007010B6"/>
    <w:rsid w:val="007011D4"/>
    <w:rsid w:val="0070259A"/>
    <w:rsid w:val="00704BA0"/>
    <w:rsid w:val="007053E4"/>
    <w:rsid w:val="00705FB2"/>
    <w:rsid w:val="007064D9"/>
    <w:rsid w:val="00707435"/>
    <w:rsid w:val="00710283"/>
    <w:rsid w:val="00710348"/>
    <w:rsid w:val="00711089"/>
    <w:rsid w:val="007120B4"/>
    <w:rsid w:val="007120E2"/>
    <w:rsid w:val="00712A2B"/>
    <w:rsid w:val="00713128"/>
    <w:rsid w:val="00713847"/>
    <w:rsid w:val="00714D8B"/>
    <w:rsid w:val="00715F32"/>
    <w:rsid w:val="00716B5B"/>
    <w:rsid w:val="00721328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300AE"/>
    <w:rsid w:val="00730442"/>
    <w:rsid w:val="00731A85"/>
    <w:rsid w:val="00731B35"/>
    <w:rsid w:val="00732381"/>
    <w:rsid w:val="00732503"/>
    <w:rsid w:val="0073258E"/>
    <w:rsid w:val="0073266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1BC6"/>
    <w:rsid w:val="00751F1F"/>
    <w:rsid w:val="007520D2"/>
    <w:rsid w:val="007521C7"/>
    <w:rsid w:val="0075226B"/>
    <w:rsid w:val="007530E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70A9F"/>
    <w:rsid w:val="00771681"/>
    <w:rsid w:val="00771C0F"/>
    <w:rsid w:val="00772233"/>
    <w:rsid w:val="007740DD"/>
    <w:rsid w:val="00774128"/>
    <w:rsid w:val="0077440C"/>
    <w:rsid w:val="007745BF"/>
    <w:rsid w:val="00774EAF"/>
    <w:rsid w:val="007757FB"/>
    <w:rsid w:val="00777DEF"/>
    <w:rsid w:val="00780639"/>
    <w:rsid w:val="00780F08"/>
    <w:rsid w:val="007825D3"/>
    <w:rsid w:val="007833CF"/>
    <w:rsid w:val="00783E5D"/>
    <w:rsid w:val="00784BB5"/>
    <w:rsid w:val="00785867"/>
    <w:rsid w:val="00785959"/>
    <w:rsid w:val="00785E2A"/>
    <w:rsid w:val="007860F6"/>
    <w:rsid w:val="00786694"/>
    <w:rsid w:val="00786DAD"/>
    <w:rsid w:val="00790A7B"/>
    <w:rsid w:val="00791BE2"/>
    <w:rsid w:val="00792281"/>
    <w:rsid w:val="00792A65"/>
    <w:rsid w:val="00793066"/>
    <w:rsid w:val="0079311F"/>
    <w:rsid w:val="0079369A"/>
    <w:rsid w:val="00796060"/>
    <w:rsid w:val="00796109"/>
    <w:rsid w:val="007964DF"/>
    <w:rsid w:val="00797B7E"/>
    <w:rsid w:val="007A09EB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94"/>
    <w:rsid w:val="007D3834"/>
    <w:rsid w:val="007D3BFB"/>
    <w:rsid w:val="007D4EBF"/>
    <w:rsid w:val="007D5323"/>
    <w:rsid w:val="007D55A3"/>
    <w:rsid w:val="007D6112"/>
    <w:rsid w:val="007D645C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C82"/>
    <w:rsid w:val="007E68B1"/>
    <w:rsid w:val="007E6AE7"/>
    <w:rsid w:val="007E773B"/>
    <w:rsid w:val="007F0175"/>
    <w:rsid w:val="007F1097"/>
    <w:rsid w:val="007F236E"/>
    <w:rsid w:val="007F3796"/>
    <w:rsid w:val="007F4D5A"/>
    <w:rsid w:val="007F4FDC"/>
    <w:rsid w:val="007F5028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405AA"/>
    <w:rsid w:val="0084136A"/>
    <w:rsid w:val="008417BB"/>
    <w:rsid w:val="00841986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76F7"/>
    <w:rsid w:val="00847D51"/>
    <w:rsid w:val="0085062D"/>
    <w:rsid w:val="00851235"/>
    <w:rsid w:val="00851892"/>
    <w:rsid w:val="00851980"/>
    <w:rsid w:val="00854096"/>
    <w:rsid w:val="0085436D"/>
    <w:rsid w:val="0085467E"/>
    <w:rsid w:val="00855366"/>
    <w:rsid w:val="00856B98"/>
    <w:rsid w:val="00857A4D"/>
    <w:rsid w:val="00857E08"/>
    <w:rsid w:val="00860182"/>
    <w:rsid w:val="0086052A"/>
    <w:rsid w:val="008605AE"/>
    <w:rsid w:val="008637DD"/>
    <w:rsid w:val="00865C6A"/>
    <w:rsid w:val="00865F69"/>
    <w:rsid w:val="008703CA"/>
    <w:rsid w:val="00870E6A"/>
    <w:rsid w:val="00870EE7"/>
    <w:rsid w:val="00872865"/>
    <w:rsid w:val="00873AA8"/>
    <w:rsid w:val="00873B74"/>
    <w:rsid w:val="00873FFD"/>
    <w:rsid w:val="00874398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3FDC"/>
    <w:rsid w:val="008A0451"/>
    <w:rsid w:val="008A073F"/>
    <w:rsid w:val="008A2A37"/>
    <w:rsid w:val="008A30B0"/>
    <w:rsid w:val="008A337E"/>
    <w:rsid w:val="008A3DCB"/>
    <w:rsid w:val="008A4674"/>
    <w:rsid w:val="008A5E86"/>
    <w:rsid w:val="008A637E"/>
    <w:rsid w:val="008A702C"/>
    <w:rsid w:val="008A7185"/>
    <w:rsid w:val="008A777A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7991"/>
    <w:rsid w:val="008C115F"/>
    <w:rsid w:val="008C1228"/>
    <w:rsid w:val="008C1E65"/>
    <w:rsid w:val="008C4418"/>
    <w:rsid w:val="008C6AF9"/>
    <w:rsid w:val="008C72A5"/>
    <w:rsid w:val="008D0282"/>
    <w:rsid w:val="008D0C3B"/>
    <w:rsid w:val="008D3D43"/>
    <w:rsid w:val="008D3FEE"/>
    <w:rsid w:val="008D4718"/>
    <w:rsid w:val="008D4B91"/>
    <w:rsid w:val="008D51E1"/>
    <w:rsid w:val="008D5A7D"/>
    <w:rsid w:val="008D6126"/>
    <w:rsid w:val="008D70B0"/>
    <w:rsid w:val="008D7903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9FF"/>
    <w:rsid w:val="008E79E4"/>
    <w:rsid w:val="008E7ADC"/>
    <w:rsid w:val="008F0D12"/>
    <w:rsid w:val="008F33A2"/>
    <w:rsid w:val="008F436D"/>
    <w:rsid w:val="008F4C35"/>
    <w:rsid w:val="008F5413"/>
    <w:rsid w:val="008F647C"/>
    <w:rsid w:val="008F686C"/>
    <w:rsid w:val="008F6EA5"/>
    <w:rsid w:val="008F772E"/>
    <w:rsid w:val="00900E87"/>
    <w:rsid w:val="009012A3"/>
    <w:rsid w:val="00901A6A"/>
    <w:rsid w:val="00903C9A"/>
    <w:rsid w:val="00903F88"/>
    <w:rsid w:val="00905B66"/>
    <w:rsid w:val="009075B5"/>
    <w:rsid w:val="0090774E"/>
    <w:rsid w:val="00910E3F"/>
    <w:rsid w:val="0091151F"/>
    <w:rsid w:val="0091213C"/>
    <w:rsid w:val="0091281A"/>
    <w:rsid w:val="00912F76"/>
    <w:rsid w:val="0091332A"/>
    <w:rsid w:val="00913756"/>
    <w:rsid w:val="009141B9"/>
    <w:rsid w:val="009149E1"/>
    <w:rsid w:val="00914BF7"/>
    <w:rsid w:val="009162F9"/>
    <w:rsid w:val="0091633F"/>
    <w:rsid w:val="00916B9C"/>
    <w:rsid w:val="00917EEC"/>
    <w:rsid w:val="0092017C"/>
    <w:rsid w:val="00920A8F"/>
    <w:rsid w:val="00920DD0"/>
    <w:rsid w:val="00920EDB"/>
    <w:rsid w:val="00924454"/>
    <w:rsid w:val="00924DB1"/>
    <w:rsid w:val="00924EE3"/>
    <w:rsid w:val="00925315"/>
    <w:rsid w:val="00925397"/>
    <w:rsid w:val="0092676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C4D"/>
    <w:rsid w:val="0094531B"/>
    <w:rsid w:val="00945D22"/>
    <w:rsid w:val="0094699C"/>
    <w:rsid w:val="00946BFA"/>
    <w:rsid w:val="00946F30"/>
    <w:rsid w:val="00946F9E"/>
    <w:rsid w:val="00947B82"/>
    <w:rsid w:val="009507AE"/>
    <w:rsid w:val="00951CA7"/>
    <w:rsid w:val="009530F7"/>
    <w:rsid w:val="00954242"/>
    <w:rsid w:val="0095427B"/>
    <w:rsid w:val="00954AB9"/>
    <w:rsid w:val="00957D6A"/>
    <w:rsid w:val="0096028C"/>
    <w:rsid w:val="009627C2"/>
    <w:rsid w:val="00963534"/>
    <w:rsid w:val="0096413C"/>
    <w:rsid w:val="0096538D"/>
    <w:rsid w:val="00965C24"/>
    <w:rsid w:val="00965D86"/>
    <w:rsid w:val="0096635C"/>
    <w:rsid w:val="0096682A"/>
    <w:rsid w:val="009674E5"/>
    <w:rsid w:val="00967622"/>
    <w:rsid w:val="00967B31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46F6"/>
    <w:rsid w:val="009947C8"/>
    <w:rsid w:val="00995061"/>
    <w:rsid w:val="009960A3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B3EC8"/>
    <w:rsid w:val="009B560B"/>
    <w:rsid w:val="009B60D0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DA1"/>
    <w:rsid w:val="009C61B9"/>
    <w:rsid w:val="009C6398"/>
    <w:rsid w:val="009C7358"/>
    <w:rsid w:val="009C7620"/>
    <w:rsid w:val="009C77EB"/>
    <w:rsid w:val="009D01F1"/>
    <w:rsid w:val="009D2870"/>
    <w:rsid w:val="009D2AC9"/>
    <w:rsid w:val="009D2DF0"/>
    <w:rsid w:val="009D31FA"/>
    <w:rsid w:val="009D3876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709D"/>
    <w:rsid w:val="009E74D9"/>
    <w:rsid w:val="009E7C39"/>
    <w:rsid w:val="009F0FDF"/>
    <w:rsid w:val="009F1610"/>
    <w:rsid w:val="009F41FE"/>
    <w:rsid w:val="009F439B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1011E"/>
    <w:rsid w:val="00A12AD6"/>
    <w:rsid w:val="00A12B9F"/>
    <w:rsid w:val="00A12E3E"/>
    <w:rsid w:val="00A134B5"/>
    <w:rsid w:val="00A14AC9"/>
    <w:rsid w:val="00A157F2"/>
    <w:rsid w:val="00A200DC"/>
    <w:rsid w:val="00A20186"/>
    <w:rsid w:val="00A204A7"/>
    <w:rsid w:val="00A22568"/>
    <w:rsid w:val="00A22856"/>
    <w:rsid w:val="00A2512A"/>
    <w:rsid w:val="00A259B3"/>
    <w:rsid w:val="00A25F10"/>
    <w:rsid w:val="00A26138"/>
    <w:rsid w:val="00A26178"/>
    <w:rsid w:val="00A266EE"/>
    <w:rsid w:val="00A26F21"/>
    <w:rsid w:val="00A270CD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69C"/>
    <w:rsid w:val="00A366BA"/>
    <w:rsid w:val="00A36E67"/>
    <w:rsid w:val="00A37401"/>
    <w:rsid w:val="00A37BC8"/>
    <w:rsid w:val="00A427C3"/>
    <w:rsid w:val="00A4362B"/>
    <w:rsid w:val="00A43BD2"/>
    <w:rsid w:val="00A44153"/>
    <w:rsid w:val="00A45119"/>
    <w:rsid w:val="00A456E5"/>
    <w:rsid w:val="00A468AD"/>
    <w:rsid w:val="00A472DE"/>
    <w:rsid w:val="00A4784F"/>
    <w:rsid w:val="00A47E70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53F1"/>
    <w:rsid w:val="00A5704D"/>
    <w:rsid w:val="00A60B8C"/>
    <w:rsid w:val="00A60FB8"/>
    <w:rsid w:val="00A619ED"/>
    <w:rsid w:val="00A62D90"/>
    <w:rsid w:val="00A634D4"/>
    <w:rsid w:val="00A63533"/>
    <w:rsid w:val="00A65152"/>
    <w:rsid w:val="00A657D9"/>
    <w:rsid w:val="00A657F4"/>
    <w:rsid w:val="00A65CF0"/>
    <w:rsid w:val="00A67EF9"/>
    <w:rsid w:val="00A70CAD"/>
    <w:rsid w:val="00A71161"/>
    <w:rsid w:val="00A7129E"/>
    <w:rsid w:val="00A71CBD"/>
    <w:rsid w:val="00A71E90"/>
    <w:rsid w:val="00A72326"/>
    <w:rsid w:val="00A74F65"/>
    <w:rsid w:val="00A758AB"/>
    <w:rsid w:val="00A7698B"/>
    <w:rsid w:val="00A76AFF"/>
    <w:rsid w:val="00A77331"/>
    <w:rsid w:val="00A776BB"/>
    <w:rsid w:val="00A80394"/>
    <w:rsid w:val="00A805D4"/>
    <w:rsid w:val="00A80E63"/>
    <w:rsid w:val="00A82157"/>
    <w:rsid w:val="00A82239"/>
    <w:rsid w:val="00A823B2"/>
    <w:rsid w:val="00A8322D"/>
    <w:rsid w:val="00A83EE1"/>
    <w:rsid w:val="00A84328"/>
    <w:rsid w:val="00A862B9"/>
    <w:rsid w:val="00A86B73"/>
    <w:rsid w:val="00A86B86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A8D"/>
    <w:rsid w:val="00AA462A"/>
    <w:rsid w:val="00AA4649"/>
    <w:rsid w:val="00AA5706"/>
    <w:rsid w:val="00AA5D4D"/>
    <w:rsid w:val="00AA5FA2"/>
    <w:rsid w:val="00AA68B2"/>
    <w:rsid w:val="00AA76AB"/>
    <w:rsid w:val="00AA792C"/>
    <w:rsid w:val="00AB0AA4"/>
    <w:rsid w:val="00AB0C79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41C7"/>
    <w:rsid w:val="00AC4719"/>
    <w:rsid w:val="00AC6E45"/>
    <w:rsid w:val="00AC6FF1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F72"/>
    <w:rsid w:val="00AD5547"/>
    <w:rsid w:val="00AD59C7"/>
    <w:rsid w:val="00AD5BFE"/>
    <w:rsid w:val="00AD6106"/>
    <w:rsid w:val="00AD66C6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F1AF0"/>
    <w:rsid w:val="00AF2AAC"/>
    <w:rsid w:val="00AF2F5A"/>
    <w:rsid w:val="00AF641F"/>
    <w:rsid w:val="00AF7311"/>
    <w:rsid w:val="00AF79C3"/>
    <w:rsid w:val="00B01FD5"/>
    <w:rsid w:val="00B02B51"/>
    <w:rsid w:val="00B02C2E"/>
    <w:rsid w:val="00B043EE"/>
    <w:rsid w:val="00B04B03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E7C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E60"/>
    <w:rsid w:val="00B32105"/>
    <w:rsid w:val="00B32298"/>
    <w:rsid w:val="00B32A5F"/>
    <w:rsid w:val="00B33335"/>
    <w:rsid w:val="00B34235"/>
    <w:rsid w:val="00B34AC7"/>
    <w:rsid w:val="00B35C6C"/>
    <w:rsid w:val="00B40783"/>
    <w:rsid w:val="00B40AC9"/>
    <w:rsid w:val="00B413C5"/>
    <w:rsid w:val="00B41755"/>
    <w:rsid w:val="00B41A24"/>
    <w:rsid w:val="00B41F18"/>
    <w:rsid w:val="00B43FEA"/>
    <w:rsid w:val="00B454F4"/>
    <w:rsid w:val="00B462E3"/>
    <w:rsid w:val="00B46356"/>
    <w:rsid w:val="00B471E8"/>
    <w:rsid w:val="00B501D2"/>
    <w:rsid w:val="00B50940"/>
    <w:rsid w:val="00B50DD1"/>
    <w:rsid w:val="00B5218D"/>
    <w:rsid w:val="00B52453"/>
    <w:rsid w:val="00B5255C"/>
    <w:rsid w:val="00B52715"/>
    <w:rsid w:val="00B53C33"/>
    <w:rsid w:val="00B56429"/>
    <w:rsid w:val="00B564FE"/>
    <w:rsid w:val="00B57D01"/>
    <w:rsid w:val="00B60FDA"/>
    <w:rsid w:val="00B61D79"/>
    <w:rsid w:val="00B62E0E"/>
    <w:rsid w:val="00B63082"/>
    <w:rsid w:val="00B63493"/>
    <w:rsid w:val="00B651BF"/>
    <w:rsid w:val="00B660D7"/>
    <w:rsid w:val="00B66CC3"/>
    <w:rsid w:val="00B66D06"/>
    <w:rsid w:val="00B679D7"/>
    <w:rsid w:val="00B67AEA"/>
    <w:rsid w:val="00B72CE1"/>
    <w:rsid w:val="00B72EE9"/>
    <w:rsid w:val="00B74499"/>
    <w:rsid w:val="00B74A4A"/>
    <w:rsid w:val="00B74C22"/>
    <w:rsid w:val="00B74D09"/>
    <w:rsid w:val="00B754CE"/>
    <w:rsid w:val="00B757F0"/>
    <w:rsid w:val="00B766E6"/>
    <w:rsid w:val="00B779B7"/>
    <w:rsid w:val="00B8020A"/>
    <w:rsid w:val="00B8024E"/>
    <w:rsid w:val="00B8037D"/>
    <w:rsid w:val="00B81EC1"/>
    <w:rsid w:val="00B827CD"/>
    <w:rsid w:val="00B83E9E"/>
    <w:rsid w:val="00B8486E"/>
    <w:rsid w:val="00B848E9"/>
    <w:rsid w:val="00B84F28"/>
    <w:rsid w:val="00B855C0"/>
    <w:rsid w:val="00B85DF8"/>
    <w:rsid w:val="00B8667E"/>
    <w:rsid w:val="00B87671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7F0"/>
    <w:rsid w:val="00BA016E"/>
    <w:rsid w:val="00BA07D9"/>
    <w:rsid w:val="00BA194A"/>
    <w:rsid w:val="00BA2380"/>
    <w:rsid w:val="00BA2C78"/>
    <w:rsid w:val="00BA2FCA"/>
    <w:rsid w:val="00BA3D10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267C"/>
    <w:rsid w:val="00BC2967"/>
    <w:rsid w:val="00BC2F37"/>
    <w:rsid w:val="00BC4B2E"/>
    <w:rsid w:val="00BC50DE"/>
    <w:rsid w:val="00BC573F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6408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40BC"/>
    <w:rsid w:val="00BE4A46"/>
    <w:rsid w:val="00BE4EAD"/>
    <w:rsid w:val="00BE70B8"/>
    <w:rsid w:val="00BF01A8"/>
    <w:rsid w:val="00BF1042"/>
    <w:rsid w:val="00BF3FF4"/>
    <w:rsid w:val="00BF502C"/>
    <w:rsid w:val="00BF5685"/>
    <w:rsid w:val="00BF56F5"/>
    <w:rsid w:val="00BF581A"/>
    <w:rsid w:val="00BF5D55"/>
    <w:rsid w:val="00BF68F3"/>
    <w:rsid w:val="00C004EB"/>
    <w:rsid w:val="00C009B2"/>
    <w:rsid w:val="00C00F7A"/>
    <w:rsid w:val="00C01AA6"/>
    <w:rsid w:val="00C01F98"/>
    <w:rsid w:val="00C035C4"/>
    <w:rsid w:val="00C03C5D"/>
    <w:rsid w:val="00C03D06"/>
    <w:rsid w:val="00C03EB2"/>
    <w:rsid w:val="00C040EA"/>
    <w:rsid w:val="00C04145"/>
    <w:rsid w:val="00C041C2"/>
    <w:rsid w:val="00C04C71"/>
    <w:rsid w:val="00C054FB"/>
    <w:rsid w:val="00C0656F"/>
    <w:rsid w:val="00C065F5"/>
    <w:rsid w:val="00C07199"/>
    <w:rsid w:val="00C07247"/>
    <w:rsid w:val="00C0748B"/>
    <w:rsid w:val="00C07EFC"/>
    <w:rsid w:val="00C1041E"/>
    <w:rsid w:val="00C121CA"/>
    <w:rsid w:val="00C123D3"/>
    <w:rsid w:val="00C12B13"/>
    <w:rsid w:val="00C1351B"/>
    <w:rsid w:val="00C14FC9"/>
    <w:rsid w:val="00C15DDF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BA2"/>
    <w:rsid w:val="00C66252"/>
    <w:rsid w:val="00C666D5"/>
    <w:rsid w:val="00C703E8"/>
    <w:rsid w:val="00C708B5"/>
    <w:rsid w:val="00C714D4"/>
    <w:rsid w:val="00C7353C"/>
    <w:rsid w:val="00C74F64"/>
    <w:rsid w:val="00C755AA"/>
    <w:rsid w:val="00C75626"/>
    <w:rsid w:val="00C764D5"/>
    <w:rsid w:val="00C7690E"/>
    <w:rsid w:val="00C7698B"/>
    <w:rsid w:val="00C76ED0"/>
    <w:rsid w:val="00C802F8"/>
    <w:rsid w:val="00C80FE8"/>
    <w:rsid w:val="00C81F38"/>
    <w:rsid w:val="00C82ED2"/>
    <w:rsid w:val="00C83ACC"/>
    <w:rsid w:val="00C84F34"/>
    <w:rsid w:val="00C8618B"/>
    <w:rsid w:val="00C8651F"/>
    <w:rsid w:val="00C877E0"/>
    <w:rsid w:val="00C90A0A"/>
    <w:rsid w:val="00C90CE9"/>
    <w:rsid w:val="00C90EC0"/>
    <w:rsid w:val="00C912C6"/>
    <w:rsid w:val="00C91360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B92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80A"/>
    <w:rsid w:val="00CB4111"/>
    <w:rsid w:val="00CB495E"/>
    <w:rsid w:val="00CB4A94"/>
    <w:rsid w:val="00CB5C2F"/>
    <w:rsid w:val="00CB718B"/>
    <w:rsid w:val="00CC0A1A"/>
    <w:rsid w:val="00CC22D4"/>
    <w:rsid w:val="00CC3A48"/>
    <w:rsid w:val="00CC4192"/>
    <w:rsid w:val="00CC46CF"/>
    <w:rsid w:val="00CC4DBB"/>
    <w:rsid w:val="00CC5026"/>
    <w:rsid w:val="00CC5071"/>
    <w:rsid w:val="00CC65BA"/>
    <w:rsid w:val="00CC784A"/>
    <w:rsid w:val="00CC78BA"/>
    <w:rsid w:val="00CD0242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84C"/>
    <w:rsid w:val="00CD78A1"/>
    <w:rsid w:val="00CE0122"/>
    <w:rsid w:val="00CE0372"/>
    <w:rsid w:val="00CE05BE"/>
    <w:rsid w:val="00CE0932"/>
    <w:rsid w:val="00CE21CA"/>
    <w:rsid w:val="00CE32DD"/>
    <w:rsid w:val="00CE4881"/>
    <w:rsid w:val="00CE4CA5"/>
    <w:rsid w:val="00CE4CF3"/>
    <w:rsid w:val="00CE5468"/>
    <w:rsid w:val="00CE62C0"/>
    <w:rsid w:val="00CE7828"/>
    <w:rsid w:val="00CE7CA2"/>
    <w:rsid w:val="00CF056F"/>
    <w:rsid w:val="00CF0B34"/>
    <w:rsid w:val="00CF15A4"/>
    <w:rsid w:val="00CF1B9E"/>
    <w:rsid w:val="00CF1C0E"/>
    <w:rsid w:val="00CF22BB"/>
    <w:rsid w:val="00CF24DF"/>
    <w:rsid w:val="00CF26CA"/>
    <w:rsid w:val="00CF334F"/>
    <w:rsid w:val="00CF36FA"/>
    <w:rsid w:val="00CF3745"/>
    <w:rsid w:val="00CF3BDE"/>
    <w:rsid w:val="00CF43D0"/>
    <w:rsid w:val="00CF531D"/>
    <w:rsid w:val="00CF7AC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5A9"/>
    <w:rsid w:val="00D07EA9"/>
    <w:rsid w:val="00D10684"/>
    <w:rsid w:val="00D10E08"/>
    <w:rsid w:val="00D10E8E"/>
    <w:rsid w:val="00D11161"/>
    <w:rsid w:val="00D12045"/>
    <w:rsid w:val="00D13AF9"/>
    <w:rsid w:val="00D13F52"/>
    <w:rsid w:val="00D14AA9"/>
    <w:rsid w:val="00D16649"/>
    <w:rsid w:val="00D16986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7B1"/>
    <w:rsid w:val="00D418A7"/>
    <w:rsid w:val="00D41EBE"/>
    <w:rsid w:val="00D44BB3"/>
    <w:rsid w:val="00D44D3E"/>
    <w:rsid w:val="00D455A2"/>
    <w:rsid w:val="00D45C1D"/>
    <w:rsid w:val="00D45FF4"/>
    <w:rsid w:val="00D466A1"/>
    <w:rsid w:val="00D46730"/>
    <w:rsid w:val="00D503FE"/>
    <w:rsid w:val="00D517E0"/>
    <w:rsid w:val="00D5306C"/>
    <w:rsid w:val="00D530DD"/>
    <w:rsid w:val="00D53488"/>
    <w:rsid w:val="00D535F2"/>
    <w:rsid w:val="00D54633"/>
    <w:rsid w:val="00D54E8C"/>
    <w:rsid w:val="00D55DA3"/>
    <w:rsid w:val="00D5705C"/>
    <w:rsid w:val="00D57CA3"/>
    <w:rsid w:val="00D60DB1"/>
    <w:rsid w:val="00D617A2"/>
    <w:rsid w:val="00D63062"/>
    <w:rsid w:val="00D63CE4"/>
    <w:rsid w:val="00D65026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62AB"/>
    <w:rsid w:val="00D770FA"/>
    <w:rsid w:val="00D77BD0"/>
    <w:rsid w:val="00D80238"/>
    <w:rsid w:val="00D81173"/>
    <w:rsid w:val="00D816C1"/>
    <w:rsid w:val="00D81982"/>
    <w:rsid w:val="00D82048"/>
    <w:rsid w:val="00D83BF8"/>
    <w:rsid w:val="00D83CB7"/>
    <w:rsid w:val="00D8470F"/>
    <w:rsid w:val="00D85500"/>
    <w:rsid w:val="00D86B04"/>
    <w:rsid w:val="00D86D70"/>
    <w:rsid w:val="00D90DB9"/>
    <w:rsid w:val="00D91284"/>
    <w:rsid w:val="00D91B59"/>
    <w:rsid w:val="00D93AC5"/>
    <w:rsid w:val="00D94491"/>
    <w:rsid w:val="00D94914"/>
    <w:rsid w:val="00D95495"/>
    <w:rsid w:val="00D960F9"/>
    <w:rsid w:val="00D9687C"/>
    <w:rsid w:val="00D979C6"/>
    <w:rsid w:val="00D97C10"/>
    <w:rsid w:val="00D97D92"/>
    <w:rsid w:val="00DA0B11"/>
    <w:rsid w:val="00DA2D4B"/>
    <w:rsid w:val="00DA3E7A"/>
    <w:rsid w:val="00DA3F02"/>
    <w:rsid w:val="00DA4436"/>
    <w:rsid w:val="00DA4A78"/>
    <w:rsid w:val="00DA4C8D"/>
    <w:rsid w:val="00DA5399"/>
    <w:rsid w:val="00DA5433"/>
    <w:rsid w:val="00DA5DA7"/>
    <w:rsid w:val="00DA6004"/>
    <w:rsid w:val="00DA62DE"/>
    <w:rsid w:val="00DA6E9D"/>
    <w:rsid w:val="00DA7326"/>
    <w:rsid w:val="00DA75EC"/>
    <w:rsid w:val="00DB03D7"/>
    <w:rsid w:val="00DB06EE"/>
    <w:rsid w:val="00DB0E86"/>
    <w:rsid w:val="00DB12BB"/>
    <w:rsid w:val="00DB203C"/>
    <w:rsid w:val="00DB2286"/>
    <w:rsid w:val="00DB3FC4"/>
    <w:rsid w:val="00DB4F2C"/>
    <w:rsid w:val="00DB6879"/>
    <w:rsid w:val="00DB7003"/>
    <w:rsid w:val="00DB72AE"/>
    <w:rsid w:val="00DB7E7F"/>
    <w:rsid w:val="00DC06D5"/>
    <w:rsid w:val="00DC07FB"/>
    <w:rsid w:val="00DC0ADC"/>
    <w:rsid w:val="00DC1195"/>
    <w:rsid w:val="00DC11E4"/>
    <w:rsid w:val="00DC1FF4"/>
    <w:rsid w:val="00DC2A14"/>
    <w:rsid w:val="00DC2C80"/>
    <w:rsid w:val="00DC2D52"/>
    <w:rsid w:val="00DC41F3"/>
    <w:rsid w:val="00DC48AB"/>
    <w:rsid w:val="00DC492A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A2C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F49"/>
    <w:rsid w:val="00DF0A26"/>
    <w:rsid w:val="00DF18C7"/>
    <w:rsid w:val="00DF240A"/>
    <w:rsid w:val="00DF2A09"/>
    <w:rsid w:val="00DF2E54"/>
    <w:rsid w:val="00DF2F28"/>
    <w:rsid w:val="00DF3206"/>
    <w:rsid w:val="00DF4C44"/>
    <w:rsid w:val="00DF561D"/>
    <w:rsid w:val="00DF5BC2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61B"/>
    <w:rsid w:val="00E12765"/>
    <w:rsid w:val="00E1562F"/>
    <w:rsid w:val="00E15687"/>
    <w:rsid w:val="00E15B11"/>
    <w:rsid w:val="00E15EBD"/>
    <w:rsid w:val="00E16AA2"/>
    <w:rsid w:val="00E20CD5"/>
    <w:rsid w:val="00E20DE5"/>
    <w:rsid w:val="00E216E6"/>
    <w:rsid w:val="00E21F6F"/>
    <w:rsid w:val="00E22143"/>
    <w:rsid w:val="00E2246C"/>
    <w:rsid w:val="00E22736"/>
    <w:rsid w:val="00E22E41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8DC"/>
    <w:rsid w:val="00E32984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4DF5"/>
    <w:rsid w:val="00E47619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0CB"/>
    <w:rsid w:val="00E57670"/>
    <w:rsid w:val="00E57776"/>
    <w:rsid w:val="00E62552"/>
    <w:rsid w:val="00E62CD1"/>
    <w:rsid w:val="00E62FDB"/>
    <w:rsid w:val="00E66D88"/>
    <w:rsid w:val="00E672BC"/>
    <w:rsid w:val="00E67576"/>
    <w:rsid w:val="00E71595"/>
    <w:rsid w:val="00E721AA"/>
    <w:rsid w:val="00E73221"/>
    <w:rsid w:val="00E736D5"/>
    <w:rsid w:val="00E743D3"/>
    <w:rsid w:val="00E74438"/>
    <w:rsid w:val="00E74C40"/>
    <w:rsid w:val="00E74C5C"/>
    <w:rsid w:val="00E74E32"/>
    <w:rsid w:val="00E74FD4"/>
    <w:rsid w:val="00E75FD9"/>
    <w:rsid w:val="00E7619E"/>
    <w:rsid w:val="00E76739"/>
    <w:rsid w:val="00E76814"/>
    <w:rsid w:val="00E81BF9"/>
    <w:rsid w:val="00E829B7"/>
    <w:rsid w:val="00E8446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333E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4FA3"/>
    <w:rsid w:val="00EB6F43"/>
    <w:rsid w:val="00EB77F5"/>
    <w:rsid w:val="00EC0C78"/>
    <w:rsid w:val="00EC173E"/>
    <w:rsid w:val="00EC27AD"/>
    <w:rsid w:val="00EC4064"/>
    <w:rsid w:val="00EC41A9"/>
    <w:rsid w:val="00EC41B5"/>
    <w:rsid w:val="00EC4354"/>
    <w:rsid w:val="00EC621A"/>
    <w:rsid w:val="00EC6D83"/>
    <w:rsid w:val="00EC7F6F"/>
    <w:rsid w:val="00ED2031"/>
    <w:rsid w:val="00ED27DE"/>
    <w:rsid w:val="00ED27E9"/>
    <w:rsid w:val="00ED28F2"/>
    <w:rsid w:val="00ED2E43"/>
    <w:rsid w:val="00ED3687"/>
    <w:rsid w:val="00ED3964"/>
    <w:rsid w:val="00ED39EB"/>
    <w:rsid w:val="00ED3E63"/>
    <w:rsid w:val="00ED4075"/>
    <w:rsid w:val="00ED4616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3D1"/>
    <w:rsid w:val="00EE2714"/>
    <w:rsid w:val="00EE29A9"/>
    <w:rsid w:val="00EE3448"/>
    <w:rsid w:val="00EE4C48"/>
    <w:rsid w:val="00EE5900"/>
    <w:rsid w:val="00EE5CE7"/>
    <w:rsid w:val="00EE716B"/>
    <w:rsid w:val="00EE7D7C"/>
    <w:rsid w:val="00EF03F1"/>
    <w:rsid w:val="00EF259D"/>
    <w:rsid w:val="00EF2A0F"/>
    <w:rsid w:val="00EF2CB8"/>
    <w:rsid w:val="00EF2F51"/>
    <w:rsid w:val="00EF438B"/>
    <w:rsid w:val="00EF46BD"/>
    <w:rsid w:val="00EF4A16"/>
    <w:rsid w:val="00EF52F0"/>
    <w:rsid w:val="00EF5A37"/>
    <w:rsid w:val="00EF6C99"/>
    <w:rsid w:val="00EF736E"/>
    <w:rsid w:val="00EF7691"/>
    <w:rsid w:val="00EF7A98"/>
    <w:rsid w:val="00F015C5"/>
    <w:rsid w:val="00F047F6"/>
    <w:rsid w:val="00F0522C"/>
    <w:rsid w:val="00F05C13"/>
    <w:rsid w:val="00F05D88"/>
    <w:rsid w:val="00F06166"/>
    <w:rsid w:val="00F063C9"/>
    <w:rsid w:val="00F10DFC"/>
    <w:rsid w:val="00F10E80"/>
    <w:rsid w:val="00F118F6"/>
    <w:rsid w:val="00F11ED7"/>
    <w:rsid w:val="00F11EDF"/>
    <w:rsid w:val="00F126F8"/>
    <w:rsid w:val="00F12F83"/>
    <w:rsid w:val="00F13067"/>
    <w:rsid w:val="00F13DE9"/>
    <w:rsid w:val="00F171D1"/>
    <w:rsid w:val="00F20362"/>
    <w:rsid w:val="00F205B8"/>
    <w:rsid w:val="00F20689"/>
    <w:rsid w:val="00F22AE9"/>
    <w:rsid w:val="00F22D0E"/>
    <w:rsid w:val="00F22E6E"/>
    <w:rsid w:val="00F237AF"/>
    <w:rsid w:val="00F23A6E"/>
    <w:rsid w:val="00F23EC4"/>
    <w:rsid w:val="00F25B9D"/>
    <w:rsid w:val="00F25D98"/>
    <w:rsid w:val="00F26426"/>
    <w:rsid w:val="00F27371"/>
    <w:rsid w:val="00F27894"/>
    <w:rsid w:val="00F27A73"/>
    <w:rsid w:val="00F300FB"/>
    <w:rsid w:val="00F30164"/>
    <w:rsid w:val="00F305ED"/>
    <w:rsid w:val="00F306CC"/>
    <w:rsid w:val="00F31794"/>
    <w:rsid w:val="00F31C30"/>
    <w:rsid w:val="00F329A2"/>
    <w:rsid w:val="00F3512F"/>
    <w:rsid w:val="00F35195"/>
    <w:rsid w:val="00F360D4"/>
    <w:rsid w:val="00F36548"/>
    <w:rsid w:val="00F36809"/>
    <w:rsid w:val="00F36DAC"/>
    <w:rsid w:val="00F376FE"/>
    <w:rsid w:val="00F3793D"/>
    <w:rsid w:val="00F40516"/>
    <w:rsid w:val="00F41581"/>
    <w:rsid w:val="00F41EF5"/>
    <w:rsid w:val="00F4286F"/>
    <w:rsid w:val="00F42E8A"/>
    <w:rsid w:val="00F43248"/>
    <w:rsid w:val="00F43974"/>
    <w:rsid w:val="00F43CFF"/>
    <w:rsid w:val="00F4514B"/>
    <w:rsid w:val="00F45D71"/>
    <w:rsid w:val="00F464F5"/>
    <w:rsid w:val="00F46D32"/>
    <w:rsid w:val="00F475E1"/>
    <w:rsid w:val="00F47921"/>
    <w:rsid w:val="00F47F3F"/>
    <w:rsid w:val="00F519E3"/>
    <w:rsid w:val="00F52822"/>
    <w:rsid w:val="00F534DC"/>
    <w:rsid w:val="00F5389E"/>
    <w:rsid w:val="00F53EED"/>
    <w:rsid w:val="00F54106"/>
    <w:rsid w:val="00F545AC"/>
    <w:rsid w:val="00F55229"/>
    <w:rsid w:val="00F55D40"/>
    <w:rsid w:val="00F55FC1"/>
    <w:rsid w:val="00F56BA7"/>
    <w:rsid w:val="00F56D0A"/>
    <w:rsid w:val="00F572FE"/>
    <w:rsid w:val="00F60FBE"/>
    <w:rsid w:val="00F60FE8"/>
    <w:rsid w:val="00F610C3"/>
    <w:rsid w:val="00F6111C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A84"/>
    <w:rsid w:val="00F678BB"/>
    <w:rsid w:val="00F67949"/>
    <w:rsid w:val="00F67B67"/>
    <w:rsid w:val="00F70548"/>
    <w:rsid w:val="00F709D0"/>
    <w:rsid w:val="00F70DBF"/>
    <w:rsid w:val="00F71B73"/>
    <w:rsid w:val="00F728CC"/>
    <w:rsid w:val="00F72DEC"/>
    <w:rsid w:val="00F73795"/>
    <w:rsid w:val="00F73889"/>
    <w:rsid w:val="00F74640"/>
    <w:rsid w:val="00F7568D"/>
    <w:rsid w:val="00F75841"/>
    <w:rsid w:val="00F75F7F"/>
    <w:rsid w:val="00F762AB"/>
    <w:rsid w:val="00F76AB5"/>
    <w:rsid w:val="00F77EC8"/>
    <w:rsid w:val="00F80DBC"/>
    <w:rsid w:val="00F81736"/>
    <w:rsid w:val="00F81DB8"/>
    <w:rsid w:val="00F82129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A083A"/>
    <w:rsid w:val="00FA0932"/>
    <w:rsid w:val="00FA1DC6"/>
    <w:rsid w:val="00FA2ACF"/>
    <w:rsid w:val="00FA357C"/>
    <w:rsid w:val="00FA3775"/>
    <w:rsid w:val="00FA624A"/>
    <w:rsid w:val="00FA792A"/>
    <w:rsid w:val="00FB03EE"/>
    <w:rsid w:val="00FB09A4"/>
    <w:rsid w:val="00FB1605"/>
    <w:rsid w:val="00FB2BFE"/>
    <w:rsid w:val="00FB326F"/>
    <w:rsid w:val="00FB4479"/>
    <w:rsid w:val="00FB46B3"/>
    <w:rsid w:val="00FB4B0A"/>
    <w:rsid w:val="00FB5F16"/>
    <w:rsid w:val="00FB6386"/>
    <w:rsid w:val="00FB695F"/>
    <w:rsid w:val="00FC26C5"/>
    <w:rsid w:val="00FC2B6D"/>
    <w:rsid w:val="00FC4110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2FA"/>
    <w:rsid w:val="00FE03FE"/>
    <w:rsid w:val="00FE057D"/>
    <w:rsid w:val="00FE0706"/>
    <w:rsid w:val="00FE1D3E"/>
    <w:rsid w:val="00FE1D87"/>
    <w:rsid w:val="00FE3460"/>
    <w:rsid w:val="00FE3777"/>
    <w:rsid w:val="00FE3B83"/>
    <w:rsid w:val="00FE4987"/>
    <w:rsid w:val="00FE4BFC"/>
    <w:rsid w:val="00FE5841"/>
    <w:rsid w:val="00FE6FF4"/>
    <w:rsid w:val="00FE7744"/>
    <w:rsid w:val="00FE7F34"/>
    <w:rsid w:val="00FF00E8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31BFC1E"/>
    <w:rsid w:val="0B68273B"/>
    <w:rsid w:val="0D297C32"/>
    <w:rsid w:val="0E15D22D"/>
    <w:rsid w:val="131B9416"/>
    <w:rsid w:val="144EC7BB"/>
    <w:rsid w:val="145E3421"/>
    <w:rsid w:val="14CA87BD"/>
    <w:rsid w:val="161E235F"/>
    <w:rsid w:val="16EDB297"/>
    <w:rsid w:val="1B527FF2"/>
    <w:rsid w:val="20189076"/>
    <w:rsid w:val="213B24E7"/>
    <w:rsid w:val="21A77883"/>
    <w:rsid w:val="28223A4A"/>
    <w:rsid w:val="28FCD655"/>
    <w:rsid w:val="2D7E2343"/>
    <w:rsid w:val="32A51F37"/>
    <w:rsid w:val="3440EF98"/>
    <w:rsid w:val="36F3D59A"/>
    <w:rsid w:val="3778905A"/>
    <w:rsid w:val="3A905DBD"/>
    <w:rsid w:val="3B844778"/>
    <w:rsid w:val="41454FC8"/>
    <w:rsid w:val="42E626FB"/>
    <w:rsid w:val="4C2C384B"/>
    <w:rsid w:val="4E849700"/>
    <w:rsid w:val="4ED8903E"/>
    <w:rsid w:val="5104BB14"/>
    <w:rsid w:val="5CC23FED"/>
    <w:rsid w:val="5F111010"/>
    <w:rsid w:val="6032F424"/>
    <w:rsid w:val="617E475C"/>
    <w:rsid w:val="66E88B16"/>
    <w:rsid w:val="6867F083"/>
    <w:rsid w:val="68845B77"/>
    <w:rsid w:val="6977BCFF"/>
    <w:rsid w:val="6C05F5C2"/>
    <w:rsid w:val="6DA7E80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701</TotalTime>
  <Pages>6</Pages>
  <Words>1936</Words>
  <Characters>11038</Characters>
  <Application>Microsoft Office Word</Application>
  <DocSecurity>0</DocSecurity>
  <Lines>91</Lines>
  <Paragraphs>25</Paragraphs>
  <ScaleCrop>false</ScaleCrop>
  <Company>3GPP Support Team</Company>
  <LinksUpToDate>false</LinksUpToDate>
  <CharactersWithSpaces>12949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2960</cp:revision>
  <cp:lastPrinted>1900-01-01T08:00:00Z</cp:lastPrinted>
  <dcterms:created xsi:type="dcterms:W3CDTF">2023-05-09T18:18:00Z</dcterms:created>
  <dcterms:modified xsi:type="dcterms:W3CDTF">2024-07-03T14:56:00Z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